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593EE100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6E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3C7B74">
        <w:rPr>
          <w:b/>
          <w:noProof/>
          <w:sz w:val="24"/>
          <w:lang w:val="en-US"/>
        </w:rPr>
        <w:t>3bis</w:t>
      </w:r>
      <w:r w:rsidR="00011189">
        <w:rPr>
          <w:b/>
          <w:noProof/>
          <w:sz w:val="24"/>
          <w:lang w:val="en-US"/>
        </w:rPr>
        <w:t xml:space="preserve"> 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C7B74">
        <w:rPr>
          <w:b/>
          <w:noProof/>
          <w:sz w:val="24"/>
          <w:lang w:val="en-US"/>
        </w:rPr>
        <w:t>4</w:t>
      </w:r>
      <w:r w:rsidR="00544592">
        <w:rPr>
          <w:b/>
          <w:noProof/>
          <w:sz w:val="24"/>
          <w:lang w:val="en-US"/>
        </w:rPr>
        <w:t>1554</w:t>
      </w:r>
    </w:p>
    <w:p w14:paraId="351CA33D" w14:textId="0E5D5AB2" w:rsidR="00347001" w:rsidRPr="002D2634" w:rsidRDefault="003C7B74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3C7B74">
        <w:rPr>
          <w:rFonts w:ascii="Arial" w:eastAsia="MS Mincho" w:hAnsi="Arial"/>
          <w:b/>
          <w:noProof/>
          <w:sz w:val="24"/>
          <w:lang w:val="en-US"/>
        </w:rPr>
        <w:t>Changsha, China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 w:rsidRPr="003C7B74">
        <w:rPr>
          <w:rFonts w:ascii="Arial" w:eastAsia="MS Mincho" w:hAnsi="Arial"/>
          <w:b/>
          <w:noProof/>
          <w:sz w:val="24"/>
          <w:lang w:val="en-US"/>
        </w:rPr>
        <w:t>April</w:t>
      </w:r>
      <w:r w:rsidR="008117D1" w:rsidRPr="003C7B74">
        <w:rPr>
          <w:rFonts w:ascii="Arial" w:eastAsia="MS Mincho" w:hAnsi="Arial"/>
          <w:b/>
          <w:noProof/>
          <w:sz w:val="24"/>
          <w:lang w:val="en-US"/>
        </w:rPr>
        <w:t xml:space="preserve"> 1</w:t>
      </w:r>
      <w:r w:rsidRPr="003C7B74">
        <w:rPr>
          <w:rFonts w:ascii="Arial" w:eastAsia="MS Mincho" w:hAnsi="Arial"/>
          <w:b/>
          <w:noProof/>
          <w:sz w:val="24"/>
          <w:lang w:val="en-US"/>
        </w:rPr>
        <w:t>5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 w:rsidRPr="003C7B74">
        <w:rPr>
          <w:rFonts w:ascii="Arial" w:eastAsia="MS Mincho" w:hAnsi="Arial"/>
          <w:b/>
          <w:noProof/>
          <w:sz w:val="24"/>
          <w:lang w:val="en-US"/>
        </w:rPr>
        <w:t>19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Pr="003C7B74">
        <w:rPr>
          <w:rFonts w:ascii="Arial" w:eastAsia="MS Mincho" w:hAnsi="Arial"/>
          <w:b/>
          <w:noProof/>
          <w:sz w:val="24"/>
          <w:lang w:val="en-US"/>
        </w:rPr>
        <w:t>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302FD7CD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12.2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7BFBF756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F16504">
        <w:rPr>
          <w:rFonts w:ascii="Arial" w:hAnsi="Arial"/>
          <w:sz w:val="24"/>
        </w:rPr>
        <w:t xml:space="preserve">(TP to TR 38.799) </w:t>
      </w:r>
      <w:r w:rsidR="009E29B2">
        <w:rPr>
          <w:rFonts w:ascii="Arial" w:hAnsi="Arial"/>
          <w:sz w:val="24"/>
        </w:rPr>
        <w:t>Aspects related to WAB architecture</w:t>
      </w:r>
      <w:r w:rsidR="00466468">
        <w:rPr>
          <w:rFonts w:ascii="Arial" w:hAnsi="Arial"/>
          <w:sz w:val="24"/>
        </w:rPr>
        <w:t xml:space="preserve"> </w:t>
      </w:r>
    </w:p>
    <w:p w14:paraId="0E973D9A" w14:textId="4A57BE7A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995E3B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607AA467" w14:textId="1C11E54D" w:rsidR="00E55301" w:rsidRDefault="008D53FD" w:rsidP="00B6699A">
      <w:pPr>
        <w:spacing w:after="0"/>
      </w:pPr>
      <w:r>
        <w:t xml:space="preserve">TSG RAN approved the </w:t>
      </w:r>
      <w:r w:rsidR="00892BDF">
        <w:t xml:space="preserve">SI on </w:t>
      </w:r>
      <w:r>
        <w:t xml:space="preserve">Additional Topological Enhancements for NR [1]. This SI includes the study on wireless access and backhaul. </w:t>
      </w:r>
      <w:r w:rsidR="00E55301">
        <w:t>Th</w:t>
      </w:r>
      <w:r w:rsidR="00892BDF">
        <w:t>e present</w:t>
      </w:r>
      <w:r w:rsidR="00E55301">
        <w:t xml:space="preserve"> </w:t>
      </w:r>
      <w:r w:rsidR="00E72B02">
        <w:t>document</w:t>
      </w:r>
      <w:r w:rsidR="00E55301">
        <w:t xml:space="preserve"> discusse</w:t>
      </w:r>
      <w:r w:rsidR="003715BE">
        <w:t xml:space="preserve">s </w:t>
      </w:r>
      <w:r w:rsidR="009E29B2">
        <w:t>aspects</w:t>
      </w:r>
      <w:r w:rsidR="008337D3">
        <w:t xml:space="preserve"> related to </w:t>
      </w:r>
      <w:r w:rsidR="009E29B2">
        <w:t xml:space="preserve">the </w:t>
      </w:r>
      <w:r w:rsidR="00F017DF">
        <w:t xml:space="preserve">WAB </w:t>
      </w:r>
      <w:r w:rsidR="008337D3">
        <w:t>architecture</w:t>
      </w:r>
      <w:r w:rsidR="003715BE">
        <w:t xml:space="preserve">. </w:t>
      </w: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6F7C1743" w14:textId="6D5DFA29" w:rsidR="00957E26" w:rsidRDefault="00957E26" w:rsidP="00957E26">
      <w:pPr>
        <w:pStyle w:val="Heading2"/>
      </w:pPr>
      <w:r>
        <w:t>2.</w:t>
      </w:r>
      <w:r w:rsidR="00CB7161">
        <w:t>1</w:t>
      </w:r>
      <w:r>
        <w:tab/>
      </w:r>
      <w:r w:rsidR="00960F97">
        <w:t xml:space="preserve">Requirements on </w:t>
      </w:r>
      <w:r w:rsidRPr="00957E26">
        <w:t>WAB architecture</w:t>
      </w:r>
      <w:r w:rsidR="005D7269">
        <w:t xml:space="preserve"> </w:t>
      </w:r>
    </w:p>
    <w:p w14:paraId="50978DFE" w14:textId="54336D22" w:rsidR="00156CE1" w:rsidRDefault="00CB7161" w:rsidP="00CB7161">
      <w:r>
        <w:t xml:space="preserve">SA2 has a parallel SI </w:t>
      </w:r>
      <w:r w:rsidR="00A35D36">
        <w:t>referred to as</w:t>
      </w:r>
      <w:r>
        <w:t xml:space="preserve"> VMR - Phase 2, which </w:t>
      </w:r>
      <w:r w:rsidR="00A35D36">
        <w:t xml:space="preserve">also </w:t>
      </w:r>
      <w:r>
        <w:t xml:space="preserve">considers the WAB architecture. SA2 has already </w:t>
      </w:r>
      <w:r w:rsidR="00026C14">
        <w:t>identified</w:t>
      </w:r>
      <w:r>
        <w:t xml:space="preserve"> a detailed </w:t>
      </w:r>
      <w:r w:rsidR="00026C14">
        <w:t>list of architecture assumptions, key issues, and solution candidates</w:t>
      </w:r>
      <w:r w:rsidR="00BF6672">
        <w:t>, which have been</w:t>
      </w:r>
      <w:r w:rsidR="003C166B">
        <w:t xml:space="preserve"> captured in TR 23.700-06-020</w:t>
      </w:r>
      <w:r w:rsidR="00026C14">
        <w:t xml:space="preserve">. </w:t>
      </w:r>
      <w:r w:rsidR="005D7269">
        <w:t xml:space="preserve">RAN3 </w:t>
      </w:r>
      <w:r w:rsidR="00BF6672">
        <w:t>should</w:t>
      </w:r>
      <w:r w:rsidR="005D7269">
        <w:t xml:space="preserve"> </w:t>
      </w:r>
      <w:r w:rsidR="00BF6672">
        <w:t xml:space="preserve">aim to </w:t>
      </w:r>
      <w:r w:rsidR="005D7269">
        <w:t xml:space="preserve">adopt </w:t>
      </w:r>
      <w:r w:rsidR="00A35D36">
        <w:t xml:space="preserve">those </w:t>
      </w:r>
      <w:r w:rsidR="003C166B">
        <w:t xml:space="preserve">architecture </w:t>
      </w:r>
      <w:r w:rsidR="005D7269">
        <w:t>assumptions</w:t>
      </w:r>
      <w:r w:rsidR="00A35D36">
        <w:t xml:space="preserve"> by SA2</w:t>
      </w:r>
      <w:r w:rsidR="005D7269">
        <w:t xml:space="preserve"> </w:t>
      </w:r>
      <w:r w:rsidR="00116A25">
        <w:t>that</w:t>
      </w:r>
      <w:r w:rsidR="00BF6672">
        <w:t xml:space="preserve"> have impact on RAN</w:t>
      </w:r>
      <w:r w:rsidR="005D7269">
        <w:t>.</w:t>
      </w:r>
      <w:r w:rsidR="00116A25">
        <w:t xml:space="preserve"> These assumptions are captured in Proposal 1:</w:t>
      </w:r>
    </w:p>
    <w:p w14:paraId="094303FF" w14:textId="50FBA9EC" w:rsidR="00CB7161" w:rsidRPr="003C166B" w:rsidRDefault="005D7269" w:rsidP="00CB7161">
      <w:pPr>
        <w:rPr>
          <w:b/>
          <w:bCs/>
        </w:rPr>
      </w:pPr>
      <w:r w:rsidRPr="003C166B">
        <w:rPr>
          <w:b/>
          <w:bCs/>
        </w:rPr>
        <w:t xml:space="preserve">Proposal 1: </w:t>
      </w:r>
      <w:r w:rsidR="00156CE1" w:rsidRPr="003C166B">
        <w:rPr>
          <w:b/>
          <w:bCs/>
        </w:rPr>
        <w:t xml:space="preserve">RAN3 </w:t>
      </w:r>
      <w:r w:rsidRPr="003C166B">
        <w:rPr>
          <w:b/>
          <w:bCs/>
        </w:rPr>
        <w:t>to</w:t>
      </w:r>
      <w:r w:rsidR="00156CE1" w:rsidRPr="003C166B">
        <w:rPr>
          <w:b/>
          <w:bCs/>
        </w:rPr>
        <w:t xml:space="preserve"> adopt the following architecture assumptions </w:t>
      </w:r>
      <w:r w:rsidR="00116A25">
        <w:rPr>
          <w:b/>
          <w:bCs/>
        </w:rPr>
        <w:t>by</w:t>
      </w:r>
      <w:r w:rsidR="00156CE1" w:rsidRPr="003C166B">
        <w:rPr>
          <w:b/>
          <w:bCs/>
        </w:rPr>
        <w:t xml:space="preserve"> SA2 </w:t>
      </w:r>
      <w:r w:rsidR="003C166B">
        <w:rPr>
          <w:b/>
          <w:bCs/>
        </w:rPr>
        <w:t xml:space="preserve">provided in </w:t>
      </w:r>
      <w:r w:rsidR="00156CE1" w:rsidRPr="003C166B">
        <w:rPr>
          <w:b/>
          <w:bCs/>
        </w:rPr>
        <w:t>TR 23.700-06-020:</w:t>
      </w:r>
    </w:p>
    <w:p w14:paraId="14A2A813" w14:textId="46BECAB1" w:rsidR="00AE2AF6" w:rsidRDefault="00AE2AF6" w:rsidP="00156CE1">
      <w:pPr>
        <w:pStyle w:val="B1"/>
        <w:rPr>
          <w:b/>
          <w:bCs/>
        </w:rPr>
      </w:pPr>
      <w:r>
        <w:rPr>
          <w:b/>
          <w:bCs/>
        </w:rPr>
        <w:t xml:space="preserve">- </w:t>
      </w:r>
      <w:r>
        <w:rPr>
          <w:b/>
          <w:bCs/>
        </w:rPr>
        <w:tab/>
        <w:t>in alignment with SA2, the WAB relay node is referred to as MWAB-node.</w:t>
      </w:r>
    </w:p>
    <w:p w14:paraId="419460EA" w14:textId="6D8A1CF6" w:rsidR="00156CE1" w:rsidRPr="003C166B" w:rsidRDefault="00156CE1" w:rsidP="00156CE1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>WAB</w:t>
      </w:r>
      <w:r w:rsidR="00AE2AF6">
        <w:rPr>
          <w:b/>
          <w:bCs/>
        </w:rPr>
        <w:t>-node</w:t>
      </w:r>
      <w:r w:rsidRPr="003C166B">
        <w:rPr>
          <w:b/>
          <w:bCs/>
        </w:rPr>
        <w:t xml:space="preserve"> </w:t>
      </w:r>
      <w:r w:rsidR="00AE2AF6">
        <w:rPr>
          <w:b/>
          <w:bCs/>
        </w:rPr>
        <w:t>includes</w:t>
      </w:r>
      <w:r w:rsidRPr="003C166B">
        <w:rPr>
          <w:b/>
          <w:bCs/>
        </w:rPr>
        <w:t xml:space="preserve"> a gNB component (</w:t>
      </w:r>
      <w:r w:rsidR="00AE2AF6">
        <w:rPr>
          <w:b/>
          <w:bCs/>
        </w:rPr>
        <w:t>M</w:t>
      </w:r>
      <w:r w:rsidRPr="003C166B">
        <w:rPr>
          <w:b/>
          <w:bCs/>
        </w:rPr>
        <w:t>WAB-gNB) and a UE component (</w:t>
      </w:r>
      <w:r w:rsidR="00AE2AF6">
        <w:rPr>
          <w:b/>
          <w:bCs/>
        </w:rPr>
        <w:t>M</w:t>
      </w:r>
      <w:r w:rsidRPr="003C166B">
        <w:rPr>
          <w:b/>
          <w:bCs/>
        </w:rPr>
        <w:t>WAB-UE</w:t>
      </w:r>
      <w:proofErr w:type="gramStart"/>
      <w:r w:rsidRPr="003C166B">
        <w:rPr>
          <w:b/>
          <w:bCs/>
        </w:rPr>
        <w:t>);</w:t>
      </w:r>
      <w:proofErr w:type="gramEnd"/>
    </w:p>
    <w:p w14:paraId="7456D123" w14:textId="007232A7" w:rsidR="00156CE1" w:rsidRPr="003C166B" w:rsidRDefault="00156CE1" w:rsidP="00156CE1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>WAB-gNB is based on the gNB functionality specified in TS 38.300 [4] and TS 38.401 [5</w:t>
      </w:r>
      <w:proofErr w:type="gramStart"/>
      <w:r w:rsidRPr="003C166B">
        <w:rPr>
          <w:b/>
          <w:bCs/>
        </w:rPr>
        <w:t>];</w:t>
      </w:r>
      <w:proofErr w:type="gramEnd"/>
    </w:p>
    <w:p w14:paraId="1DDD2643" w14:textId="312F3DEA" w:rsidR="002126BC" w:rsidRPr="003C166B" w:rsidRDefault="002126BC" w:rsidP="002126B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WAB-gNB's </w:t>
      </w:r>
      <w:r w:rsidR="00AE2AF6">
        <w:rPr>
          <w:b/>
          <w:bCs/>
        </w:rPr>
        <w:t>Ng</w:t>
      </w:r>
      <w:r w:rsidRPr="003C166B">
        <w:rPr>
          <w:b/>
          <w:bCs/>
        </w:rPr>
        <w:t xml:space="preserve"> </w:t>
      </w:r>
      <w:r w:rsidR="00AE2AF6">
        <w:rPr>
          <w:b/>
          <w:bCs/>
        </w:rPr>
        <w:t xml:space="preserve">interface </w:t>
      </w:r>
      <w:r w:rsidRPr="003C166B">
        <w:rPr>
          <w:b/>
          <w:bCs/>
        </w:rPr>
        <w:t xml:space="preserve">and OAM access are </w:t>
      </w:r>
      <w:r w:rsidR="009C74C0" w:rsidRPr="003C166B">
        <w:rPr>
          <w:b/>
          <w:bCs/>
        </w:rPr>
        <w:t xml:space="preserve">carried </w:t>
      </w:r>
      <w:r w:rsidRPr="003C166B">
        <w:rPr>
          <w:b/>
          <w:bCs/>
        </w:rPr>
        <w:t xml:space="preserve">over the IP connectivity provided by the PDU sessions(s) of the </w:t>
      </w:r>
      <w:r w:rsidR="00AE2AF6"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UE;</w:t>
      </w:r>
      <w:proofErr w:type="gramEnd"/>
    </w:p>
    <w:p w14:paraId="40BC77D5" w14:textId="7C67103F" w:rsidR="00562444" w:rsidRPr="003C166B" w:rsidRDefault="00562444" w:rsidP="00562444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>WAB</w:t>
      </w:r>
      <w:r w:rsidR="00AE2AF6">
        <w:rPr>
          <w:b/>
          <w:bCs/>
        </w:rPr>
        <w:t>-node</w:t>
      </w:r>
      <w:r w:rsidRPr="003C166B">
        <w:rPr>
          <w:b/>
          <w:bCs/>
        </w:rPr>
        <w:t xml:space="preserve"> may serve UEs located inside or outside the vehicle mounted with the </w:t>
      </w:r>
      <w:r w:rsidR="00AE2AF6"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node;</w:t>
      </w:r>
      <w:proofErr w:type="gramEnd"/>
    </w:p>
    <w:p w14:paraId="445DF2BD" w14:textId="3543DCD9" w:rsidR="009E2AE6" w:rsidRPr="003C166B" w:rsidRDefault="009E2AE6" w:rsidP="009E2AE6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>NR Uu is used for the radio link between a</w:t>
      </w:r>
      <w:r w:rsidR="00AE2AF6">
        <w:rPr>
          <w:b/>
          <w:bCs/>
        </w:rPr>
        <w:t>n</w:t>
      </w:r>
      <w:r w:rsidRPr="003C166B">
        <w:rPr>
          <w:b/>
          <w:bCs/>
        </w:rPr>
        <w:t xml:space="preserve"> </w:t>
      </w:r>
      <w:r w:rsidR="00AE2AF6">
        <w:rPr>
          <w:b/>
          <w:bCs/>
        </w:rPr>
        <w:t>M</w:t>
      </w:r>
      <w:r w:rsidRPr="003C166B">
        <w:rPr>
          <w:b/>
          <w:bCs/>
        </w:rPr>
        <w:t>WAB-gNB and served UEs.</w:t>
      </w:r>
      <w:r w:rsidRPr="003C166B">
        <w:rPr>
          <w:b/>
          <w:bCs/>
          <w:lang w:val="sv-SE"/>
        </w:rPr>
        <w:t xml:space="preserve"> </w:t>
      </w:r>
      <w:r w:rsidRPr="003C166B">
        <w:rPr>
          <w:b/>
          <w:bCs/>
        </w:rPr>
        <w:t xml:space="preserve">The NR Uu radio link between 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WAB-gNB and served UE does not use NTN </w:t>
      </w:r>
      <w:proofErr w:type="gramStart"/>
      <w:r w:rsidRPr="003C166B">
        <w:rPr>
          <w:b/>
          <w:bCs/>
        </w:rPr>
        <w:t>technology;</w:t>
      </w:r>
      <w:proofErr w:type="gramEnd"/>
    </w:p>
    <w:p w14:paraId="4C2C701E" w14:textId="077C4415" w:rsidR="009E2AE6" w:rsidRPr="003C166B" w:rsidRDefault="009E2AE6" w:rsidP="009E2AE6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 may connect to an NG-RAN of a PLMN or an </w:t>
      </w:r>
      <w:proofErr w:type="gramStart"/>
      <w:r w:rsidRPr="003C166B">
        <w:rPr>
          <w:b/>
          <w:bCs/>
        </w:rPr>
        <w:t>SNPN</w:t>
      </w:r>
      <w:r w:rsidRPr="003C166B">
        <w:rPr>
          <w:b/>
          <w:bCs/>
          <w:lang w:val="en-US"/>
        </w:rPr>
        <w:t>;</w:t>
      </w:r>
      <w:proofErr w:type="gramEnd"/>
    </w:p>
    <w:p w14:paraId="5FD61447" w14:textId="23ABC38B" w:rsidR="009E2AE6" w:rsidRPr="003C166B" w:rsidRDefault="009E2AE6" w:rsidP="009E2AE6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WAB-gNB may broadcast a PLMN ID that is different to the PLMN ID of the PLMN that 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WAB-UE is connected </w:t>
      </w:r>
      <w:proofErr w:type="gramStart"/>
      <w:r w:rsidRPr="003C166B">
        <w:rPr>
          <w:b/>
          <w:bCs/>
        </w:rPr>
        <w:t>to;</w:t>
      </w:r>
      <w:proofErr w:type="gramEnd"/>
    </w:p>
    <w:p w14:paraId="32D4C3E2" w14:textId="430E70A6" w:rsidR="009E2AE6" w:rsidRPr="003C166B" w:rsidRDefault="009E2AE6" w:rsidP="009E2AE6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UE's serving PLMN is the one broadcasted by 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WAB-gNB it is camped on/connected to. This may be a different PLMN ID to that of the PLMN serving the </w:t>
      </w:r>
      <w:r w:rsidR="00AE2AF6"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UE;</w:t>
      </w:r>
      <w:proofErr w:type="gramEnd"/>
    </w:p>
    <w:p w14:paraId="28197B83" w14:textId="09598B08" w:rsidR="003C166B" w:rsidRDefault="00A35D36" w:rsidP="002126BC">
      <w:pPr>
        <w:pStyle w:val="B1"/>
        <w:ind w:left="284"/>
      </w:pPr>
      <w:r>
        <w:t>RAN3 should agree on the following</w:t>
      </w:r>
      <w:r w:rsidR="003C166B">
        <w:t xml:space="preserve"> additional </w:t>
      </w:r>
      <w:r>
        <w:t xml:space="preserve">architecture </w:t>
      </w:r>
      <w:r w:rsidR="003C166B">
        <w:t>assumptions:</w:t>
      </w:r>
    </w:p>
    <w:p w14:paraId="241C20B8" w14:textId="09B73020" w:rsidR="002126BC" w:rsidRPr="003C166B" w:rsidRDefault="003C166B" w:rsidP="002126BC">
      <w:pPr>
        <w:pStyle w:val="B1"/>
        <w:ind w:left="284"/>
        <w:rPr>
          <w:b/>
          <w:bCs/>
        </w:rPr>
      </w:pPr>
      <w:r w:rsidRPr="003C166B">
        <w:rPr>
          <w:b/>
          <w:bCs/>
        </w:rPr>
        <w:t xml:space="preserve">Proposal 2: </w:t>
      </w:r>
      <w:r w:rsidR="009E2AE6" w:rsidRPr="003C166B">
        <w:rPr>
          <w:b/>
          <w:bCs/>
        </w:rPr>
        <w:t xml:space="preserve">RAN3 </w:t>
      </w:r>
      <w:r w:rsidR="00A35D36">
        <w:rPr>
          <w:b/>
          <w:bCs/>
        </w:rPr>
        <w:t>to agree on the following</w:t>
      </w:r>
      <w:r w:rsidR="009E2AE6" w:rsidRPr="003C166B">
        <w:rPr>
          <w:b/>
          <w:bCs/>
        </w:rPr>
        <w:t xml:space="preserve"> additional </w:t>
      </w:r>
      <w:r w:rsidR="00A35D36">
        <w:rPr>
          <w:b/>
          <w:bCs/>
        </w:rPr>
        <w:t xml:space="preserve">architecture </w:t>
      </w:r>
      <w:r w:rsidR="009E2AE6" w:rsidRPr="003C166B">
        <w:rPr>
          <w:b/>
          <w:bCs/>
        </w:rPr>
        <w:t>assumptions</w:t>
      </w:r>
      <w:r w:rsidR="002126BC" w:rsidRPr="003C166B">
        <w:rPr>
          <w:b/>
          <w:bCs/>
        </w:rPr>
        <w:t>:</w:t>
      </w:r>
    </w:p>
    <w:p w14:paraId="6A8EAE1A" w14:textId="1C04667A" w:rsidR="002126BC" w:rsidRPr="003C166B" w:rsidRDefault="002126BC" w:rsidP="002126B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>WAB-UE is based on the UE functionality specified in TS 38.300 [4</w:t>
      </w:r>
      <w:proofErr w:type="gramStart"/>
      <w:r w:rsidRPr="003C166B">
        <w:rPr>
          <w:b/>
          <w:bCs/>
        </w:rPr>
        <w:t>];</w:t>
      </w:r>
      <w:proofErr w:type="gramEnd"/>
    </w:p>
    <w:p w14:paraId="4012A062" w14:textId="69E4A922" w:rsidR="000F53EE" w:rsidRPr="003C166B" w:rsidRDefault="000F53EE" w:rsidP="000F53EE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interface between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WAB-UE and </w:t>
      </w:r>
      <w:r w:rsidR="00AE2AF6">
        <w:rPr>
          <w:b/>
          <w:bCs/>
        </w:rPr>
        <w:t>M</w:t>
      </w:r>
      <w:r w:rsidRPr="003C166B">
        <w:rPr>
          <w:b/>
          <w:bCs/>
        </w:rPr>
        <w:t>WAB-gNB is out-of-</w:t>
      </w:r>
      <w:proofErr w:type="gramStart"/>
      <w:r w:rsidRPr="003C166B">
        <w:rPr>
          <w:b/>
          <w:bCs/>
        </w:rPr>
        <w:t>scope;</w:t>
      </w:r>
      <w:proofErr w:type="gramEnd"/>
    </w:p>
    <w:p w14:paraId="06C18FAC" w14:textId="4B376276" w:rsidR="002126BC" w:rsidRPr="003C166B" w:rsidRDefault="009C74C0" w:rsidP="009C74C0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WAB-gNB’s Xn, if supported, is also carried over the IP connectivity provided by the PDU sessions(s) of the </w:t>
      </w:r>
      <w:r w:rsidR="00AE2AF6"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UE;</w:t>
      </w:r>
      <w:proofErr w:type="gramEnd"/>
    </w:p>
    <w:p w14:paraId="0B55144B" w14:textId="2184BCD1" w:rsidR="00D6208C" w:rsidRPr="003C166B" w:rsidRDefault="00D6208C" w:rsidP="00D6208C">
      <w:pPr>
        <w:pStyle w:val="B1"/>
        <w:rPr>
          <w:b/>
          <w:bCs/>
        </w:rPr>
      </w:pPr>
      <w:r w:rsidRPr="003C166B">
        <w:rPr>
          <w:b/>
          <w:bCs/>
        </w:rPr>
        <w:lastRenderedPageBreak/>
        <w:t>-</w:t>
      </w:r>
      <w:r w:rsidRPr="003C166B">
        <w:rPr>
          <w:b/>
          <w:bCs/>
        </w:rPr>
        <w:tab/>
        <w:t>only IP-based PDU sessions are considered for WAB backhauling</w:t>
      </w:r>
      <w:r w:rsidR="006F6FB0" w:rsidRPr="003C166B">
        <w:rPr>
          <w:b/>
          <w:bCs/>
        </w:rPr>
        <w:t>.</w:t>
      </w:r>
    </w:p>
    <w:p w14:paraId="0C90ACED" w14:textId="4566E67F" w:rsidR="003C166B" w:rsidRDefault="003C166B" w:rsidP="002126BC">
      <w:pPr>
        <w:pStyle w:val="B1"/>
        <w:ind w:left="284"/>
      </w:pPr>
      <w:r>
        <w:t xml:space="preserve">TR 23.700-06-020 </w:t>
      </w:r>
      <w:r w:rsidR="00A35D36">
        <w:t xml:space="preserve">by SA2 </w:t>
      </w:r>
      <w:r>
        <w:t>presently holds the following Note: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347"/>
      </w:tblGrid>
      <w:tr w:rsidR="003C166B" w14:paraId="35C310E9" w14:textId="77777777" w:rsidTr="003C166B">
        <w:tc>
          <w:tcPr>
            <w:tcW w:w="9631" w:type="dxa"/>
          </w:tcPr>
          <w:p w14:paraId="3722311E" w14:textId="7C969A09" w:rsidR="003C166B" w:rsidRDefault="003C166B" w:rsidP="003C166B">
            <w:pPr>
              <w:pStyle w:val="NO"/>
              <w:spacing w:before="120" w:after="120"/>
              <w:ind w:left="1138" w:hanging="850"/>
            </w:pPr>
            <w:r w:rsidRPr="00485D31">
              <w:t>NOTE</w:t>
            </w:r>
            <w:r>
              <w:t> </w:t>
            </w:r>
            <w:r w:rsidRPr="00485D31">
              <w:t>2:</w:t>
            </w:r>
            <w:r w:rsidRPr="00485D31">
              <w:tab/>
              <w:t>In this release CU/DU split of the MWAB-gNB is not supported.</w:t>
            </w:r>
          </w:p>
        </w:tc>
      </w:tr>
    </w:tbl>
    <w:p w14:paraId="22DD92D1" w14:textId="77777777" w:rsidR="003C166B" w:rsidRDefault="003C166B" w:rsidP="002126BC">
      <w:pPr>
        <w:pStyle w:val="B1"/>
        <w:ind w:left="284"/>
      </w:pPr>
    </w:p>
    <w:p w14:paraId="08A3ECE3" w14:textId="5380CE25" w:rsidR="006F6A8D" w:rsidRDefault="003C166B" w:rsidP="002126BC">
      <w:r>
        <w:t xml:space="preserve">This assumption may be a little too strong. While the architecture discussion for WAB may not consider the CU/DU split of the WAB-gNB, there is no reason to prevent such a CU/DU split by implementation. </w:t>
      </w:r>
      <w:r w:rsidR="00A35D36">
        <w:t>However, RAN3 should not make any effort to define enhancements for CU/DU split of the WAB-gNB.</w:t>
      </w:r>
    </w:p>
    <w:p w14:paraId="6B5B2530" w14:textId="26C91752" w:rsidR="003C166B" w:rsidRPr="003C166B" w:rsidRDefault="003C166B" w:rsidP="002126BC">
      <w:pPr>
        <w:rPr>
          <w:b/>
          <w:bCs/>
          <w:color w:val="4472C4" w:themeColor="accent1"/>
        </w:rPr>
      </w:pPr>
      <w:r w:rsidRPr="003C166B">
        <w:rPr>
          <w:b/>
          <w:bCs/>
        </w:rPr>
        <w:t xml:space="preserve">Proposal 3: RAN3 does not consider the CU/DU split of the </w:t>
      </w:r>
      <w:r w:rsidR="00AE2AF6">
        <w:rPr>
          <w:b/>
          <w:bCs/>
        </w:rPr>
        <w:t>M</w:t>
      </w:r>
      <w:r w:rsidRPr="003C166B">
        <w:rPr>
          <w:b/>
          <w:bCs/>
        </w:rPr>
        <w:t xml:space="preserve">WAB-gNB. </w:t>
      </w:r>
    </w:p>
    <w:p w14:paraId="38E00BFE" w14:textId="0638F4B1" w:rsidR="00960F97" w:rsidRDefault="00960F97" w:rsidP="00960F97">
      <w:pPr>
        <w:rPr>
          <w:lang w:val="sv-SE"/>
        </w:rPr>
      </w:pPr>
      <w:r>
        <w:rPr>
          <w:lang w:val="sv-SE"/>
        </w:rPr>
        <w:t>TR 38.799 should include the above proposals as requirements.</w:t>
      </w:r>
    </w:p>
    <w:p w14:paraId="79292CB2" w14:textId="77777777" w:rsidR="00960F97" w:rsidRPr="00960F97" w:rsidRDefault="00960F97" w:rsidP="00960F97">
      <w:pPr>
        <w:rPr>
          <w:b/>
          <w:bCs/>
          <w:lang w:val="sv-SE"/>
        </w:rPr>
      </w:pPr>
      <w:r w:rsidRPr="00960F97">
        <w:rPr>
          <w:b/>
          <w:bCs/>
          <w:lang w:val="sv-SE"/>
        </w:rPr>
        <w:t xml:space="preserve">Proposal 4: Proposal 1 to 3 to be included as requirements into TR 38.799 </w:t>
      </w:r>
    </w:p>
    <w:p w14:paraId="31238C0C" w14:textId="77777777" w:rsidR="00960F97" w:rsidRDefault="00960F97" w:rsidP="00960F97">
      <w:pPr>
        <w:rPr>
          <w:b/>
          <w:bCs/>
          <w:lang w:val="sv-SE"/>
        </w:rPr>
      </w:pPr>
    </w:p>
    <w:p w14:paraId="3115F750" w14:textId="0562E985" w:rsidR="00960F97" w:rsidRDefault="00960F97" w:rsidP="00960F97">
      <w:pPr>
        <w:pStyle w:val="Heading2"/>
      </w:pPr>
      <w:r>
        <w:t>2.2</w:t>
      </w:r>
      <w:r>
        <w:tab/>
        <w:t xml:space="preserve">Alignment with key issues identified by </w:t>
      </w:r>
      <w:proofErr w:type="gramStart"/>
      <w:r>
        <w:t>SA2</w:t>
      </w:r>
      <w:proofErr w:type="gramEnd"/>
      <w:r>
        <w:t xml:space="preserve"> </w:t>
      </w:r>
    </w:p>
    <w:p w14:paraId="754DB1AB" w14:textId="41E32ADA" w:rsidR="00156CE1" w:rsidRDefault="005B7809" w:rsidP="00CB7161">
      <w:pPr>
        <w:rPr>
          <w:lang w:val="sv-SE"/>
        </w:rPr>
      </w:pPr>
      <w:r>
        <w:rPr>
          <w:lang w:val="sv-SE"/>
        </w:rPr>
        <w:t xml:space="preserve">RAN3 should further take into consideration the key issues </w:t>
      </w:r>
      <w:r w:rsidR="00A35D36">
        <w:rPr>
          <w:lang w:val="sv-SE"/>
        </w:rPr>
        <w:t xml:space="preserve">that were </w:t>
      </w:r>
      <w:r>
        <w:rPr>
          <w:lang w:val="sv-SE"/>
        </w:rPr>
        <w:t xml:space="preserve">identified by SA2 and have impact on RAN. </w:t>
      </w:r>
    </w:p>
    <w:p w14:paraId="54EEB883" w14:textId="74509ED3" w:rsidR="003C166B" w:rsidRDefault="003C166B" w:rsidP="00CB7161">
      <w:pPr>
        <w:rPr>
          <w:lang w:val="sv-SE"/>
        </w:rPr>
      </w:pPr>
      <w:r>
        <w:rPr>
          <w:lang w:val="sv-SE"/>
        </w:rPr>
        <w:t>SA2 further identified the following key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C166B" w14:paraId="0D740F0B" w14:textId="77777777" w:rsidTr="003C166B">
        <w:tc>
          <w:tcPr>
            <w:tcW w:w="9631" w:type="dxa"/>
          </w:tcPr>
          <w:p w14:paraId="153D8C5B" w14:textId="77777777" w:rsidR="003C166B" w:rsidRPr="005B7809" w:rsidRDefault="003C166B" w:rsidP="003C166B">
            <w:pPr>
              <w:pStyle w:val="ListParagraph"/>
              <w:numPr>
                <w:ilvl w:val="0"/>
                <w:numId w:val="15"/>
              </w:numPr>
              <w:spacing w:before="120" w:after="120"/>
              <w:contextualSpacing w:val="0"/>
              <w:rPr>
                <w:i/>
                <w:iCs/>
              </w:rPr>
            </w:pPr>
            <w:r w:rsidRPr="005B7809">
              <w:rPr>
                <w:i/>
                <w:iCs/>
                <w:lang w:val="sv-SE"/>
              </w:rPr>
              <w:t>Key Issue #1: Architectural enhancements for the support of a MWAB</w:t>
            </w:r>
          </w:p>
          <w:p w14:paraId="6EC95C11" w14:textId="77777777" w:rsidR="003C166B" w:rsidRPr="005B7809" w:rsidRDefault="003C166B" w:rsidP="003C166B">
            <w:pPr>
              <w:pStyle w:val="B1"/>
              <w:numPr>
                <w:ilvl w:val="0"/>
                <w:numId w:val="15"/>
              </w:numPr>
              <w:spacing w:before="120" w:after="120"/>
              <w:rPr>
                <w:i/>
                <w:iCs/>
              </w:rPr>
            </w:pPr>
            <w:r w:rsidRPr="005B7809">
              <w:rPr>
                <w:i/>
                <w:iCs/>
              </w:rPr>
              <w:t>Key Issue #2: Authorization of a MWAB and configuration of MWAB</w:t>
            </w:r>
          </w:p>
          <w:p w14:paraId="06CAFBC8" w14:textId="77777777" w:rsidR="003C166B" w:rsidRPr="005B7809" w:rsidRDefault="003C166B" w:rsidP="003C166B">
            <w:pPr>
              <w:pStyle w:val="B1"/>
              <w:numPr>
                <w:ilvl w:val="0"/>
                <w:numId w:val="15"/>
              </w:numPr>
              <w:spacing w:before="120" w:after="120"/>
              <w:rPr>
                <w:i/>
                <w:iCs/>
              </w:rPr>
            </w:pPr>
            <w:r w:rsidRPr="005B7809">
              <w:rPr>
                <w:i/>
                <w:iCs/>
              </w:rPr>
              <w:t>Key Issue #3: Control of UE's access to 5GS via a wireless access backhaul</w:t>
            </w:r>
          </w:p>
          <w:p w14:paraId="4782F999" w14:textId="77777777" w:rsidR="003C166B" w:rsidRPr="005B7809" w:rsidRDefault="003C166B" w:rsidP="003C166B">
            <w:pPr>
              <w:pStyle w:val="B1"/>
              <w:numPr>
                <w:ilvl w:val="0"/>
                <w:numId w:val="15"/>
              </w:numPr>
              <w:spacing w:before="120" w:after="120"/>
              <w:rPr>
                <w:i/>
                <w:iCs/>
              </w:rPr>
            </w:pPr>
            <w:r w:rsidRPr="005B7809">
              <w:rPr>
                <w:i/>
                <w:iCs/>
              </w:rPr>
              <w:t>Key Issue #4: Efficient mobility and service continuity when served by MWAB</w:t>
            </w:r>
          </w:p>
          <w:p w14:paraId="64A73489" w14:textId="77777777" w:rsidR="003C166B" w:rsidRPr="005B7809" w:rsidRDefault="003C166B" w:rsidP="003C166B">
            <w:pPr>
              <w:pStyle w:val="B1"/>
              <w:numPr>
                <w:ilvl w:val="0"/>
                <w:numId w:val="15"/>
              </w:numPr>
              <w:spacing w:before="120" w:after="120"/>
              <w:rPr>
                <w:i/>
                <w:iCs/>
              </w:rPr>
            </w:pPr>
            <w:r w:rsidRPr="005B7809">
              <w:rPr>
                <w:i/>
                <w:iCs/>
              </w:rPr>
              <w:t>Key Issue #5: Support of location services for UEs when MWAB(s) is involved</w:t>
            </w:r>
          </w:p>
          <w:p w14:paraId="1CD0B31D" w14:textId="70760229" w:rsidR="003C166B" w:rsidRPr="003C166B" w:rsidRDefault="003C166B" w:rsidP="003C166B">
            <w:pPr>
              <w:pStyle w:val="B1"/>
              <w:numPr>
                <w:ilvl w:val="0"/>
                <w:numId w:val="15"/>
              </w:numPr>
              <w:spacing w:before="120" w:after="120"/>
              <w:rPr>
                <w:i/>
                <w:iCs/>
              </w:rPr>
            </w:pPr>
            <w:r w:rsidRPr="005B7809">
              <w:rPr>
                <w:i/>
                <w:iCs/>
              </w:rPr>
              <w:t>Key Issue #6: Support of Emergency services for UEs via a MWAB</w:t>
            </w:r>
          </w:p>
        </w:tc>
      </w:tr>
    </w:tbl>
    <w:p w14:paraId="4FD544D4" w14:textId="77777777" w:rsidR="003C166B" w:rsidRDefault="003C166B" w:rsidP="00CB7161">
      <w:pPr>
        <w:rPr>
          <w:lang w:val="sv-SE"/>
        </w:rPr>
      </w:pPr>
    </w:p>
    <w:p w14:paraId="534DD6E3" w14:textId="216B552B" w:rsidR="003C166B" w:rsidRDefault="00A556CD" w:rsidP="003C166B">
      <w:pPr>
        <w:rPr>
          <w:lang w:val="sv-SE"/>
        </w:rPr>
      </w:pPr>
      <w:r w:rsidRPr="00A35D36">
        <w:rPr>
          <w:u w:val="single"/>
          <w:lang w:val="sv-SE"/>
        </w:rPr>
        <w:t>On Key Issue #1</w:t>
      </w:r>
      <w:r>
        <w:rPr>
          <w:lang w:val="sv-SE"/>
        </w:rPr>
        <w:t>: The RAN3 study</w:t>
      </w:r>
      <w:r w:rsidR="003C166B">
        <w:rPr>
          <w:lang w:val="sv-SE"/>
        </w:rPr>
        <w:t xml:space="preserve"> should </w:t>
      </w:r>
      <w:r>
        <w:rPr>
          <w:lang w:val="sv-SE"/>
        </w:rPr>
        <w:t xml:space="preserve">consider all those WAB architecture solutions identified by SA2 that include RAN-related aspects. This enables faster progress </w:t>
      </w:r>
      <w:r w:rsidR="00EA4F1D">
        <w:rPr>
          <w:lang w:val="sv-SE"/>
        </w:rPr>
        <w:t>for</w:t>
      </w:r>
      <w:r>
        <w:rPr>
          <w:lang w:val="sv-SE"/>
        </w:rPr>
        <w:t xml:space="preserve"> the study in RAN3</w:t>
      </w:r>
      <w:r w:rsidR="00EA4F1D">
        <w:rPr>
          <w:lang w:val="sv-SE"/>
        </w:rPr>
        <w:t>,</w:t>
      </w:r>
      <w:r>
        <w:rPr>
          <w:lang w:val="sv-SE"/>
        </w:rPr>
        <w:t xml:space="preserve"> and it guarantees proper alignment of SA2 and RAN3 studies.</w:t>
      </w:r>
    </w:p>
    <w:p w14:paraId="1740C9C9" w14:textId="77777777" w:rsidR="00093ADA" w:rsidRDefault="00A556CD" w:rsidP="003C166B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 w:rsidR="00960F97">
        <w:rPr>
          <w:b/>
          <w:bCs/>
          <w:lang w:val="sv-SE"/>
        </w:rPr>
        <w:t>5</w:t>
      </w:r>
      <w:r w:rsidR="00093ADA">
        <w:rPr>
          <w:b/>
          <w:bCs/>
          <w:lang w:val="sv-SE"/>
        </w:rPr>
        <w:t>a</w:t>
      </w:r>
      <w:r w:rsidRPr="00A556CD">
        <w:rPr>
          <w:b/>
          <w:bCs/>
          <w:lang w:val="sv-SE"/>
        </w:rPr>
        <w:t>:</w:t>
      </w:r>
      <w:r>
        <w:rPr>
          <w:b/>
          <w:bCs/>
          <w:lang w:val="sv-SE"/>
        </w:rPr>
        <w:t xml:space="preserve"> RAN3 to consider</w:t>
      </w:r>
      <w:r w:rsidRPr="00A556CD">
        <w:rPr>
          <w:b/>
          <w:bCs/>
          <w:lang w:val="sv-SE"/>
        </w:rPr>
        <w:t xml:space="preserve"> </w:t>
      </w:r>
      <w:r w:rsidR="00EA4F1D">
        <w:rPr>
          <w:b/>
          <w:bCs/>
          <w:lang w:val="sv-SE"/>
        </w:rPr>
        <w:t xml:space="preserve">WAB </w:t>
      </w:r>
      <w:r w:rsidRPr="00A556CD">
        <w:rPr>
          <w:b/>
          <w:bCs/>
          <w:lang w:val="sv-SE"/>
        </w:rPr>
        <w:t xml:space="preserve">architecture </w:t>
      </w:r>
      <w:r>
        <w:rPr>
          <w:b/>
          <w:bCs/>
          <w:lang w:val="sv-SE"/>
        </w:rPr>
        <w:t>solutions</w:t>
      </w:r>
      <w:r w:rsidRPr="00A556CD">
        <w:rPr>
          <w:b/>
          <w:bCs/>
          <w:lang w:val="sv-SE"/>
        </w:rPr>
        <w:t xml:space="preserve"> identified by SA2 that </w:t>
      </w:r>
      <w:r>
        <w:rPr>
          <w:b/>
          <w:bCs/>
          <w:lang w:val="sv-SE"/>
        </w:rPr>
        <w:t>have</w:t>
      </w:r>
      <w:r w:rsidRPr="00A556CD">
        <w:rPr>
          <w:b/>
          <w:bCs/>
          <w:lang w:val="sv-SE"/>
        </w:rPr>
        <w:t xml:space="preserve"> RAN</w:t>
      </w:r>
      <w:r>
        <w:rPr>
          <w:b/>
          <w:bCs/>
          <w:lang w:val="sv-SE"/>
        </w:rPr>
        <w:t xml:space="preserve"> impact</w:t>
      </w:r>
      <w:r w:rsidRPr="00A556CD">
        <w:rPr>
          <w:b/>
          <w:bCs/>
          <w:lang w:val="sv-SE"/>
        </w:rPr>
        <w:t>.</w:t>
      </w:r>
    </w:p>
    <w:p w14:paraId="770B9C3C" w14:textId="200443A8" w:rsidR="00093ADA" w:rsidRPr="00093ADA" w:rsidRDefault="005728BD" w:rsidP="003C166B">
      <w:pPr>
        <w:rPr>
          <w:lang w:val="sv-SE"/>
        </w:rPr>
      </w:pPr>
      <w:r>
        <w:rPr>
          <w:lang w:val="sv-SE"/>
        </w:rPr>
        <w:t xml:space="preserve">A </w:t>
      </w:r>
      <w:r w:rsidR="00093ADA">
        <w:rPr>
          <w:lang w:val="sv-SE"/>
        </w:rPr>
        <w:t>TP to TR 38.799</w:t>
      </w:r>
      <w:r>
        <w:rPr>
          <w:lang w:val="sv-SE"/>
        </w:rPr>
        <w:t xml:space="preserve"> is provided in the Annex</w:t>
      </w:r>
      <w:r w:rsidR="00093ADA">
        <w:rPr>
          <w:lang w:val="sv-SE"/>
        </w:rPr>
        <w:t xml:space="preserve">, which includes </w:t>
      </w:r>
      <w:r>
        <w:rPr>
          <w:lang w:val="sv-SE"/>
        </w:rPr>
        <w:t xml:space="preserve">an </w:t>
      </w:r>
      <w:r w:rsidR="00093ADA">
        <w:rPr>
          <w:lang w:val="sv-SE"/>
        </w:rPr>
        <w:t>architecture diagramm for WAB</w:t>
      </w:r>
      <w:r>
        <w:rPr>
          <w:lang w:val="sv-SE"/>
        </w:rPr>
        <w:t xml:space="preserve"> based on TR 23.700-06</w:t>
      </w:r>
      <w:r w:rsidR="00093ADA">
        <w:rPr>
          <w:lang w:val="sv-SE"/>
        </w:rPr>
        <w:t>.</w:t>
      </w:r>
      <w:r>
        <w:rPr>
          <w:lang w:val="sv-SE"/>
        </w:rPr>
        <w:t xml:space="preserve"> This TP further includes the protocol stacks of user plane and control plane transport for a UE connected to the network via an MWAB-node. These stacks are derived from the architecture defined in TR 23.700-06. Note that these protocol stacks also align with those shown for the IAB architecture 2a in TR 28.874.</w:t>
      </w:r>
    </w:p>
    <w:p w14:paraId="4B893117" w14:textId="77777777" w:rsidR="005728BD" w:rsidRPr="00A556CD" w:rsidRDefault="005728BD" w:rsidP="005728BD">
      <w:pPr>
        <w:rPr>
          <w:b/>
          <w:bCs/>
          <w:lang w:val="sv-SE"/>
        </w:rPr>
      </w:pPr>
      <w:r>
        <w:rPr>
          <w:b/>
          <w:bCs/>
          <w:lang w:val="sv-SE"/>
        </w:rPr>
        <w:t>Proposal 5b: Include TP to TR 38.799</w:t>
      </w:r>
      <w:r w:rsidRPr="00A556CD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>on WAB architecture and protocol stacks in the Annex.</w:t>
      </w:r>
    </w:p>
    <w:p w14:paraId="100A736C" w14:textId="1FD54954" w:rsidR="00A556CD" w:rsidRDefault="00A556CD" w:rsidP="003C166B">
      <w:pPr>
        <w:rPr>
          <w:lang w:val="sv-SE"/>
        </w:rPr>
      </w:pPr>
      <w:r w:rsidRPr="00A35D36">
        <w:rPr>
          <w:u w:val="single"/>
          <w:lang w:val="sv-SE"/>
        </w:rPr>
        <w:t>On Key Issue #2</w:t>
      </w:r>
      <w:r>
        <w:rPr>
          <w:lang w:val="sv-SE"/>
        </w:rPr>
        <w:t xml:space="preserve">: </w:t>
      </w:r>
      <w:r w:rsidR="00EA4F1D">
        <w:rPr>
          <w:lang w:val="sv-SE"/>
        </w:rPr>
        <w:t>For</w:t>
      </w:r>
      <w:r>
        <w:rPr>
          <w:lang w:val="sv-SE"/>
        </w:rPr>
        <w:t xml:space="preserve"> mobile IAB, SA2 </w:t>
      </w:r>
      <w:r w:rsidR="00EA4F1D">
        <w:rPr>
          <w:lang w:val="sv-SE"/>
        </w:rPr>
        <w:t xml:space="preserve">took the lead in identifying solutions for mobile IAB-node authorization. For </w:t>
      </w:r>
      <w:r>
        <w:rPr>
          <w:lang w:val="sv-SE"/>
        </w:rPr>
        <w:t xml:space="preserve">WAB, </w:t>
      </w:r>
      <w:r w:rsidR="00EA4F1D">
        <w:rPr>
          <w:lang w:val="sv-SE"/>
        </w:rPr>
        <w:t xml:space="preserve">it makes sense to apply </w:t>
      </w:r>
      <w:r>
        <w:rPr>
          <w:lang w:val="sv-SE"/>
        </w:rPr>
        <w:t>the same approach. SA2 is presently still disucssing the various WAB authorization options. RAN3 should wait until SA2 has made further progress.</w:t>
      </w:r>
    </w:p>
    <w:p w14:paraId="1155AAF3" w14:textId="5AD470F1" w:rsidR="00A556CD" w:rsidRPr="00A556CD" w:rsidRDefault="00A556CD" w:rsidP="00A556CD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 w:rsidR="00960F97">
        <w:rPr>
          <w:b/>
          <w:bCs/>
          <w:lang w:val="sv-SE"/>
        </w:rPr>
        <w:t>6</w:t>
      </w:r>
      <w:r w:rsidRPr="00A556CD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>For WAB authorization, RAN3 study to wait until SA2 has made more progress.</w:t>
      </w:r>
      <w:r w:rsidRPr="00A556CD">
        <w:rPr>
          <w:b/>
          <w:bCs/>
          <w:lang w:val="sv-SE"/>
        </w:rPr>
        <w:t xml:space="preserve"> </w:t>
      </w:r>
    </w:p>
    <w:p w14:paraId="169721F5" w14:textId="3C9C8E9B" w:rsidR="00826250" w:rsidRDefault="00A556CD" w:rsidP="00A556CD">
      <w:pPr>
        <w:rPr>
          <w:lang w:val="sv-SE"/>
        </w:rPr>
      </w:pPr>
      <w:r w:rsidRPr="00A35D36">
        <w:rPr>
          <w:u w:val="single"/>
          <w:lang w:val="sv-SE"/>
        </w:rPr>
        <w:t>On Key Issue #3</w:t>
      </w:r>
      <w:r>
        <w:rPr>
          <w:lang w:val="sv-SE"/>
        </w:rPr>
        <w:t xml:space="preserve">: </w:t>
      </w:r>
      <w:r w:rsidR="00826250">
        <w:rPr>
          <w:lang w:val="sv-SE"/>
        </w:rPr>
        <w:t>The RAN SID does not have any objective related to access control for a UE</w:t>
      </w:r>
      <w:r w:rsidR="00226B88">
        <w:rPr>
          <w:lang w:val="sv-SE"/>
        </w:rPr>
        <w:t>s</w:t>
      </w:r>
      <w:r w:rsidR="00826250">
        <w:rPr>
          <w:lang w:val="sv-SE"/>
        </w:rPr>
        <w:t xml:space="preserve"> served by </w:t>
      </w:r>
      <w:r w:rsidR="00226B88">
        <w:rPr>
          <w:lang w:val="sv-SE"/>
        </w:rPr>
        <w:t xml:space="preserve">the </w:t>
      </w:r>
      <w:r w:rsidR="00AE2AF6">
        <w:rPr>
          <w:lang w:val="sv-SE"/>
        </w:rPr>
        <w:t>M</w:t>
      </w:r>
      <w:r w:rsidR="00826250">
        <w:rPr>
          <w:lang w:val="sv-SE"/>
        </w:rPr>
        <w:t>WAB</w:t>
      </w:r>
      <w:r w:rsidR="00226B88">
        <w:rPr>
          <w:lang w:val="sv-SE"/>
        </w:rPr>
        <w:t>-gNB</w:t>
      </w:r>
      <w:r w:rsidR="00826250">
        <w:rPr>
          <w:lang w:val="sv-SE"/>
        </w:rPr>
        <w:t xml:space="preserve">. The RAN SID further precludes any impact on the UE. </w:t>
      </w:r>
      <w:r w:rsidR="00226B88">
        <w:rPr>
          <w:lang w:val="sv-SE"/>
        </w:rPr>
        <w:t xml:space="preserve">Therefore, </w:t>
      </w:r>
      <w:r w:rsidR="00826250">
        <w:rPr>
          <w:lang w:val="sv-SE"/>
        </w:rPr>
        <w:t xml:space="preserve">RAN3 should not </w:t>
      </w:r>
      <w:r w:rsidR="006866E4">
        <w:rPr>
          <w:lang w:val="sv-SE"/>
        </w:rPr>
        <w:t xml:space="preserve">discuss UE access to the </w:t>
      </w:r>
      <w:r w:rsidR="00AE2AF6">
        <w:rPr>
          <w:lang w:val="sv-SE"/>
        </w:rPr>
        <w:t>M</w:t>
      </w:r>
      <w:r w:rsidR="006866E4">
        <w:rPr>
          <w:lang w:val="sv-SE"/>
        </w:rPr>
        <w:t xml:space="preserve">WAB-node unless </w:t>
      </w:r>
      <w:r w:rsidR="00826250">
        <w:rPr>
          <w:lang w:val="sv-SE"/>
        </w:rPr>
        <w:t xml:space="preserve">explicitly requested by SA2. </w:t>
      </w:r>
    </w:p>
    <w:p w14:paraId="11B78B3D" w14:textId="7B3BD445" w:rsidR="00826250" w:rsidRPr="00A556CD" w:rsidRDefault="00826250" w:rsidP="00826250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 w:rsidR="00960F97">
        <w:rPr>
          <w:b/>
          <w:bCs/>
          <w:lang w:val="sv-SE"/>
        </w:rPr>
        <w:t>7</w:t>
      </w:r>
      <w:r w:rsidRPr="00A556CD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 xml:space="preserve">RAN3 </w:t>
      </w:r>
      <w:r w:rsidRPr="006866E4">
        <w:rPr>
          <w:b/>
          <w:bCs/>
          <w:u w:val="single"/>
          <w:lang w:val="sv-SE"/>
        </w:rPr>
        <w:t>not</w:t>
      </w:r>
      <w:r>
        <w:rPr>
          <w:b/>
          <w:bCs/>
          <w:lang w:val="sv-SE"/>
        </w:rPr>
        <w:t xml:space="preserve"> to consider aspects related to control of UE access to the </w:t>
      </w:r>
      <w:r w:rsidR="00AE2AF6">
        <w:rPr>
          <w:b/>
          <w:bCs/>
          <w:lang w:val="sv-SE"/>
        </w:rPr>
        <w:t>M</w:t>
      </w:r>
      <w:r>
        <w:rPr>
          <w:b/>
          <w:bCs/>
          <w:lang w:val="sv-SE"/>
        </w:rPr>
        <w:t>WAB-node unless explicitly requested by SA2.</w:t>
      </w:r>
      <w:r w:rsidRPr="00A556CD">
        <w:rPr>
          <w:b/>
          <w:bCs/>
          <w:lang w:val="sv-SE"/>
        </w:rPr>
        <w:t xml:space="preserve"> </w:t>
      </w:r>
    </w:p>
    <w:p w14:paraId="238FBA9D" w14:textId="71209761" w:rsidR="00826250" w:rsidRDefault="00826250" w:rsidP="00826250">
      <w:pPr>
        <w:rPr>
          <w:lang w:val="sv-SE"/>
        </w:rPr>
      </w:pPr>
      <w:r w:rsidRPr="00A35D36">
        <w:rPr>
          <w:u w:val="single"/>
          <w:lang w:val="sv-SE"/>
        </w:rPr>
        <w:lastRenderedPageBreak/>
        <w:t>On Key Issue #4</w:t>
      </w:r>
      <w:r>
        <w:rPr>
          <w:lang w:val="sv-SE"/>
        </w:rPr>
        <w:t xml:space="preserve">: WAB-node mobility is one of the objectives in the RAN SI. As discussed for WAB architecture, RAN3 should consider issues and solutions on </w:t>
      </w:r>
      <w:r w:rsidR="00AE2AF6">
        <w:rPr>
          <w:lang w:val="sv-SE"/>
        </w:rPr>
        <w:t>M</w:t>
      </w:r>
      <w:r>
        <w:rPr>
          <w:lang w:val="sv-SE"/>
        </w:rPr>
        <w:t>WAB-node mobility with RAN impact identified by SA2. RAN3 should further identify additional issues that have RAN impact and may not have been covered by SA2.</w:t>
      </w:r>
    </w:p>
    <w:p w14:paraId="676BE0D4" w14:textId="7FFC9A36" w:rsidR="00826250" w:rsidRPr="00A556CD" w:rsidRDefault="00826250" w:rsidP="00826250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 w:rsidR="00960F97">
        <w:rPr>
          <w:b/>
          <w:bCs/>
          <w:lang w:val="sv-SE"/>
        </w:rPr>
        <w:t>8</w:t>
      </w:r>
      <w:r w:rsidRPr="00A556CD">
        <w:rPr>
          <w:b/>
          <w:bCs/>
          <w:lang w:val="sv-SE"/>
        </w:rPr>
        <w:t>:</w:t>
      </w:r>
      <w:r>
        <w:rPr>
          <w:b/>
          <w:bCs/>
          <w:lang w:val="sv-SE"/>
        </w:rPr>
        <w:t xml:space="preserve"> For </w:t>
      </w:r>
      <w:r w:rsidR="00AE2AF6">
        <w:rPr>
          <w:b/>
          <w:bCs/>
          <w:lang w:val="sv-SE"/>
        </w:rPr>
        <w:t>M</w:t>
      </w:r>
      <w:r>
        <w:rPr>
          <w:b/>
          <w:bCs/>
          <w:lang w:val="sv-SE"/>
        </w:rPr>
        <w:t>WAB-node mobility, RAN3 to consider</w:t>
      </w:r>
      <w:r w:rsidRPr="00A556CD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>issues and solutions with RAN impact identified by SA2 as well as additional issues that are within RAN3 scope.</w:t>
      </w:r>
      <w:r w:rsidRPr="00A556CD">
        <w:rPr>
          <w:b/>
          <w:bCs/>
          <w:lang w:val="sv-SE"/>
        </w:rPr>
        <w:t xml:space="preserve"> </w:t>
      </w:r>
    </w:p>
    <w:p w14:paraId="1211B1E5" w14:textId="2408AF82" w:rsidR="00826250" w:rsidRDefault="00826250" w:rsidP="00826250">
      <w:pPr>
        <w:rPr>
          <w:lang w:val="sv-SE"/>
        </w:rPr>
      </w:pPr>
      <w:r w:rsidRPr="00A35D36">
        <w:rPr>
          <w:u w:val="single"/>
          <w:lang w:val="sv-SE"/>
        </w:rPr>
        <w:t>On Key Issue #5</w:t>
      </w:r>
      <w:r>
        <w:rPr>
          <w:lang w:val="sv-SE"/>
        </w:rPr>
        <w:t xml:space="preserve">: In discussion on mobile IAB, the support for location services was driven by SA2. The RAN SID has no objective related to the support of location services. </w:t>
      </w:r>
      <w:r w:rsidR="004E3D4B">
        <w:rPr>
          <w:lang w:val="sv-SE"/>
        </w:rPr>
        <w:t>RAN3 should therefore not consider location services related to WAB unless explicitly requested by SA2.</w:t>
      </w:r>
      <w:r>
        <w:rPr>
          <w:lang w:val="sv-SE"/>
        </w:rPr>
        <w:t xml:space="preserve"> </w:t>
      </w:r>
    </w:p>
    <w:p w14:paraId="104AE584" w14:textId="72CDFFE6" w:rsidR="004E3D4B" w:rsidRPr="00A556CD" w:rsidRDefault="004E3D4B" w:rsidP="004E3D4B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 w:rsidR="00960F97">
        <w:rPr>
          <w:b/>
          <w:bCs/>
          <w:lang w:val="sv-SE"/>
        </w:rPr>
        <w:t>9</w:t>
      </w:r>
      <w:r w:rsidRPr="00A556CD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>RAN3 not to consider aspects related to location services unless explicitly requested by SA2.</w:t>
      </w:r>
    </w:p>
    <w:p w14:paraId="248BBFED" w14:textId="381869A3" w:rsidR="004E3D4B" w:rsidRDefault="004E3D4B" w:rsidP="004E3D4B">
      <w:pPr>
        <w:rPr>
          <w:lang w:val="sv-SE"/>
        </w:rPr>
      </w:pPr>
      <w:r w:rsidRPr="00A35D36">
        <w:rPr>
          <w:u w:val="single"/>
          <w:lang w:val="sv-SE"/>
        </w:rPr>
        <w:t>On Key Issue #6</w:t>
      </w:r>
      <w:r>
        <w:rPr>
          <w:lang w:val="sv-SE"/>
        </w:rPr>
        <w:t>: Emergency serivces for UEs via WAB are out-of-scope for RAN3.</w:t>
      </w:r>
    </w:p>
    <w:p w14:paraId="63032627" w14:textId="77777777" w:rsidR="00960F97" w:rsidRDefault="00960F97" w:rsidP="004E3D4B">
      <w:pPr>
        <w:rPr>
          <w:lang w:val="sv-SE"/>
        </w:rPr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4E2F27DF" w14:textId="5718FE77" w:rsidR="007F7A07" w:rsidRDefault="007F7A07" w:rsidP="007F7A07">
      <w:pPr>
        <w:spacing w:after="0"/>
      </w:pPr>
      <w:r>
        <w:t xml:space="preserve">This document discussed </w:t>
      </w:r>
      <w:r w:rsidR="009E29B2">
        <w:t>aspects</w:t>
      </w:r>
      <w:r>
        <w:t xml:space="preserve"> related to </w:t>
      </w:r>
      <w:r w:rsidR="009E29B2">
        <w:t xml:space="preserve">the </w:t>
      </w:r>
      <w:r>
        <w:t>WAB architecture. The following proposals have been made:</w:t>
      </w:r>
    </w:p>
    <w:p w14:paraId="3754E057" w14:textId="77777777" w:rsidR="007F7A07" w:rsidRDefault="007F7A07" w:rsidP="00776AF3">
      <w:pPr>
        <w:rPr>
          <w:b/>
          <w:bCs/>
        </w:rPr>
      </w:pPr>
    </w:p>
    <w:p w14:paraId="7A5E7221" w14:textId="7E5AFE07" w:rsidR="005C4182" w:rsidRPr="005C4182" w:rsidRDefault="005C4182" w:rsidP="00776AF3">
      <w:pPr>
        <w:rPr>
          <w:u w:val="single"/>
        </w:rPr>
      </w:pPr>
      <w:r w:rsidRPr="005C4182">
        <w:rPr>
          <w:u w:val="single"/>
        </w:rPr>
        <w:t>Proposals related to WAB architecture:</w:t>
      </w:r>
    </w:p>
    <w:p w14:paraId="61435CEF" w14:textId="77777777" w:rsidR="00202A1C" w:rsidRPr="003C166B" w:rsidRDefault="00202A1C" w:rsidP="00202A1C">
      <w:pPr>
        <w:rPr>
          <w:b/>
          <w:bCs/>
        </w:rPr>
      </w:pPr>
      <w:r w:rsidRPr="003C166B">
        <w:rPr>
          <w:b/>
          <w:bCs/>
        </w:rPr>
        <w:t xml:space="preserve">Proposal 1: RAN3 to adopt the following architecture assumptions </w:t>
      </w:r>
      <w:r>
        <w:rPr>
          <w:b/>
          <w:bCs/>
        </w:rPr>
        <w:t>by</w:t>
      </w:r>
      <w:r w:rsidRPr="003C166B">
        <w:rPr>
          <w:b/>
          <w:bCs/>
        </w:rPr>
        <w:t xml:space="preserve"> SA2 </w:t>
      </w:r>
      <w:r>
        <w:rPr>
          <w:b/>
          <w:bCs/>
        </w:rPr>
        <w:t xml:space="preserve">provided in </w:t>
      </w:r>
      <w:r w:rsidRPr="003C166B">
        <w:rPr>
          <w:b/>
          <w:bCs/>
        </w:rPr>
        <w:t>TR 23.700-06-020:</w:t>
      </w:r>
    </w:p>
    <w:p w14:paraId="705127E5" w14:textId="77777777" w:rsidR="00202A1C" w:rsidRDefault="00202A1C" w:rsidP="00202A1C">
      <w:pPr>
        <w:pStyle w:val="B1"/>
        <w:rPr>
          <w:b/>
          <w:bCs/>
        </w:rPr>
      </w:pPr>
      <w:r>
        <w:rPr>
          <w:b/>
          <w:bCs/>
        </w:rPr>
        <w:t xml:space="preserve">- </w:t>
      </w:r>
      <w:r>
        <w:rPr>
          <w:b/>
          <w:bCs/>
        </w:rPr>
        <w:tab/>
        <w:t>in alignment with SA2, the WAB relay node is referred to as MWAB-node.</w:t>
      </w:r>
    </w:p>
    <w:p w14:paraId="74746BAF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>WAB</w:t>
      </w:r>
      <w:r>
        <w:rPr>
          <w:b/>
          <w:bCs/>
        </w:rPr>
        <w:t>-node</w:t>
      </w:r>
      <w:r w:rsidRPr="003C166B">
        <w:rPr>
          <w:b/>
          <w:bCs/>
        </w:rPr>
        <w:t xml:space="preserve"> </w:t>
      </w:r>
      <w:r>
        <w:rPr>
          <w:b/>
          <w:bCs/>
        </w:rPr>
        <w:t>includes</w:t>
      </w:r>
      <w:r w:rsidRPr="003C166B">
        <w:rPr>
          <w:b/>
          <w:bCs/>
        </w:rPr>
        <w:t xml:space="preserve"> a gNB component (</w:t>
      </w:r>
      <w:r>
        <w:rPr>
          <w:b/>
          <w:bCs/>
        </w:rPr>
        <w:t>M</w:t>
      </w:r>
      <w:r w:rsidRPr="003C166B">
        <w:rPr>
          <w:b/>
          <w:bCs/>
        </w:rPr>
        <w:t>WAB-gNB) and a UE component (</w:t>
      </w:r>
      <w:r>
        <w:rPr>
          <w:b/>
          <w:bCs/>
        </w:rPr>
        <w:t>M</w:t>
      </w:r>
      <w:r w:rsidRPr="003C166B">
        <w:rPr>
          <w:b/>
          <w:bCs/>
        </w:rPr>
        <w:t>WAB-UE</w:t>
      </w:r>
      <w:proofErr w:type="gramStart"/>
      <w:r w:rsidRPr="003C166B">
        <w:rPr>
          <w:b/>
          <w:bCs/>
        </w:rPr>
        <w:t>);</w:t>
      </w:r>
      <w:proofErr w:type="gramEnd"/>
    </w:p>
    <w:p w14:paraId="3153FD34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>WAB-gNB is based on the gNB functionality specified in TS 38.300 [4] and TS 38.401 [5</w:t>
      </w:r>
      <w:proofErr w:type="gramStart"/>
      <w:r w:rsidRPr="003C166B">
        <w:rPr>
          <w:b/>
          <w:bCs/>
        </w:rPr>
        <w:t>];</w:t>
      </w:r>
      <w:proofErr w:type="gramEnd"/>
    </w:p>
    <w:p w14:paraId="7E258BA1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 xml:space="preserve">WAB-gNB's </w:t>
      </w:r>
      <w:r>
        <w:rPr>
          <w:b/>
          <w:bCs/>
        </w:rPr>
        <w:t>Ng</w:t>
      </w:r>
      <w:r w:rsidRPr="003C166B">
        <w:rPr>
          <w:b/>
          <w:bCs/>
        </w:rPr>
        <w:t xml:space="preserve"> </w:t>
      </w:r>
      <w:r>
        <w:rPr>
          <w:b/>
          <w:bCs/>
        </w:rPr>
        <w:t xml:space="preserve">interface </w:t>
      </w:r>
      <w:r w:rsidRPr="003C166B">
        <w:rPr>
          <w:b/>
          <w:bCs/>
        </w:rPr>
        <w:t xml:space="preserve">and OAM access are carried over the IP connectivity provided by the PDU sessions(s) of the </w:t>
      </w:r>
      <w:r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UE;</w:t>
      </w:r>
      <w:proofErr w:type="gramEnd"/>
    </w:p>
    <w:p w14:paraId="016A943B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>WAB</w:t>
      </w:r>
      <w:r>
        <w:rPr>
          <w:b/>
          <w:bCs/>
        </w:rPr>
        <w:t>-node</w:t>
      </w:r>
      <w:r w:rsidRPr="003C166B">
        <w:rPr>
          <w:b/>
          <w:bCs/>
        </w:rPr>
        <w:t xml:space="preserve"> may serve UEs located inside or outside the vehicle mounted with the </w:t>
      </w:r>
      <w:r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node;</w:t>
      </w:r>
      <w:proofErr w:type="gramEnd"/>
    </w:p>
    <w:p w14:paraId="70C54EE8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>NR Uu is used for the radio link between a</w:t>
      </w:r>
      <w:r>
        <w:rPr>
          <w:b/>
          <w:bCs/>
        </w:rPr>
        <w:t>n</w:t>
      </w:r>
      <w:r w:rsidRPr="003C166B">
        <w:rPr>
          <w:b/>
          <w:bCs/>
        </w:rPr>
        <w:t xml:space="preserve"> </w:t>
      </w:r>
      <w:r>
        <w:rPr>
          <w:b/>
          <w:bCs/>
        </w:rPr>
        <w:t>M</w:t>
      </w:r>
      <w:r w:rsidRPr="003C166B">
        <w:rPr>
          <w:b/>
          <w:bCs/>
        </w:rPr>
        <w:t>WAB-gNB and served UEs.</w:t>
      </w:r>
      <w:r w:rsidRPr="003C166B">
        <w:rPr>
          <w:b/>
          <w:bCs/>
          <w:lang w:val="sv-SE"/>
        </w:rPr>
        <w:t xml:space="preserve"> </w:t>
      </w:r>
      <w:r w:rsidRPr="003C166B">
        <w:rPr>
          <w:b/>
          <w:bCs/>
        </w:rPr>
        <w:t xml:space="preserve">The NR Uu radio link between the </w:t>
      </w:r>
      <w:r>
        <w:rPr>
          <w:b/>
          <w:bCs/>
        </w:rPr>
        <w:t>M</w:t>
      </w:r>
      <w:r w:rsidRPr="003C166B">
        <w:rPr>
          <w:b/>
          <w:bCs/>
        </w:rPr>
        <w:t xml:space="preserve">WAB-gNB and served UE does not use NTN </w:t>
      </w:r>
      <w:proofErr w:type="gramStart"/>
      <w:r w:rsidRPr="003C166B">
        <w:rPr>
          <w:b/>
          <w:bCs/>
        </w:rPr>
        <w:t>technology;</w:t>
      </w:r>
      <w:proofErr w:type="gramEnd"/>
    </w:p>
    <w:p w14:paraId="5C711251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 xml:space="preserve">WAB may connect to an NG-RAN of a PLMN or an </w:t>
      </w:r>
      <w:proofErr w:type="gramStart"/>
      <w:r w:rsidRPr="003C166B">
        <w:rPr>
          <w:b/>
          <w:bCs/>
        </w:rPr>
        <w:t>SNPN</w:t>
      </w:r>
      <w:r w:rsidRPr="003C166B">
        <w:rPr>
          <w:b/>
          <w:bCs/>
          <w:lang w:val="en-US"/>
        </w:rPr>
        <w:t>;</w:t>
      </w:r>
      <w:proofErr w:type="gramEnd"/>
    </w:p>
    <w:p w14:paraId="78D8925A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 xml:space="preserve">WAB-gNB may broadcast a PLMN ID that is different to the PLMN ID of the PLMN that the </w:t>
      </w:r>
      <w:r>
        <w:rPr>
          <w:b/>
          <w:bCs/>
        </w:rPr>
        <w:t>M</w:t>
      </w:r>
      <w:r w:rsidRPr="003C166B">
        <w:rPr>
          <w:b/>
          <w:bCs/>
        </w:rPr>
        <w:t xml:space="preserve">WAB-UE is connected </w:t>
      </w:r>
      <w:proofErr w:type="gramStart"/>
      <w:r w:rsidRPr="003C166B">
        <w:rPr>
          <w:b/>
          <w:bCs/>
        </w:rPr>
        <w:t>to;</w:t>
      </w:r>
      <w:proofErr w:type="gramEnd"/>
    </w:p>
    <w:p w14:paraId="27737A3D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UE's serving PLMN is the one broadcasted by the </w:t>
      </w:r>
      <w:r>
        <w:rPr>
          <w:b/>
          <w:bCs/>
        </w:rPr>
        <w:t>M</w:t>
      </w:r>
      <w:r w:rsidRPr="003C166B">
        <w:rPr>
          <w:b/>
          <w:bCs/>
        </w:rPr>
        <w:t xml:space="preserve">WAB-gNB it is camped on/connected to. This may be a different PLMN ID to that of the PLMN serving the </w:t>
      </w:r>
      <w:r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UE;</w:t>
      </w:r>
      <w:proofErr w:type="gramEnd"/>
    </w:p>
    <w:p w14:paraId="5C8E1A08" w14:textId="77777777" w:rsidR="00202A1C" w:rsidRDefault="00202A1C" w:rsidP="00202A1C">
      <w:pPr>
        <w:pStyle w:val="B1"/>
        <w:ind w:left="284"/>
      </w:pPr>
    </w:p>
    <w:p w14:paraId="71451DAD" w14:textId="4B502451" w:rsidR="00202A1C" w:rsidRPr="003C166B" w:rsidRDefault="00202A1C" w:rsidP="00202A1C">
      <w:pPr>
        <w:pStyle w:val="B1"/>
        <w:ind w:left="284"/>
        <w:rPr>
          <w:b/>
          <w:bCs/>
        </w:rPr>
      </w:pPr>
      <w:r w:rsidRPr="003C166B">
        <w:rPr>
          <w:b/>
          <w:bCs/>
        </w:rPr>
        <w:t xml:space="preserve">Proposal 2: RAN3 </w:t>
      </w:r>
      <w:r>
        <w:rPr>
          <w:b/>
          <w:bCs/>
        </w:rPr>
        <w:t>to agree on the following</w:t>
      </w:r>
      <w:r w:rsidRPr="003C166B">
        <w:rPr>
          <w:b/>
          <w:bCs/>
        </w:rPr>
        <w:t xml:space="preserve"> additional </w:t>
      </w:r>
      <w:r>
        <w:rPr>
          <w:b/>
          <w:bCs/>
        </w:rPr>
        <w:t xml:space="preserve">architecture </w:t>
      </w:r>
      <w:r w:rsidRPr="003C166B">
        <w:rPr>
          <w:b/>
          <w:bCs/>
        </w:rPr>
        <w:t>assumptions:</w:t>
      </w:r>
    </w:p>
    <w:p w14:paraId="03906F9C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>WAB-UE is based on the UE functionality specified in TS 38.300 [4</w:t>
      </w:r>
      <w:proofErr w:type="gramStart"/>
      <w:r w:rsidRPr="003C166B">
        <w:rPr>
          <w:b/>
          <w:bCs/>
        </w:rPr>
        <w:t>];</w:t>
      </w:r>
      <w:proofErr w:type="gramEnd"/>
    </w:p>
    <w:p w14:paraId="57166D97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interface between </w:t>
      </w:r>
      <w:r>
        <w:rPr>
          <w:b/>
          <w:bCs/>
        </w:rPr>
        <w:t>M</w:t>
      </w:r>
      <w:r w:rsidRPr="003C166B">
        <w:rPr>
          <w:b/>
          <w:bCs/>
        </w:rPr>
        <w:t xml:space="preserve">WAB-UE and </w:t>
      </w:r>
      <w:r>
        <w:rPr>
          <w:b/>
          <w:bCs/>
        </w:rPr>
        <w:t>M</w:t>
      </w:r>
      <w:r w:rsidRPr="003C166B">
        <w:rPr>
          <w:b/>
          <w:bCs/>
        </w:rPr>
        <w:t>WAB-gNB is out-of-</w:t>
      </w:r>
      <w:proofErr w:type="gramStart"/>
      <w:r w:rsidRPr="003C166B">
        <w:rPr>
          <w:b/>
          <w:bCs/>
        </w:rPr>
        <w:t>scope;</w:t>
      </w:r>
      <w:proofErr w:type="gramEnd"/>
    </w:p>
    <w:p w14:paraId="1277235C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 xml:space="preserve">the </w:t>
      </w:r>
      <w:r>
        <w:rPr>
          <w:b/>
          <w:bCs/>
        </w:rPr>
        <w:t>M</w:t>
      </w:r>
      <w:r w:rsidRPr="003C166B">
        <w:rPr>
          <w:b/>
          <w:bCs/>
        </w:rPr>
        <w:t xml:space="preserve">WAB-gNB’s Xn, if supported, is also carried over the IP connectivity provided by the PDU sessions(s) of the </w:t>
      </w:r>
      <w:r>
        <w:rPr>
          <w:b/>
          <w:bCs/>
        </w:rPr>
        <w:t>M</w:t>
      </w:r>
      <w:r w:rsidRPr="003C166B">
        <w:rPr>
          <w:b/>
          <w:bCs/>
        </w:rPr>
        <w:t>WAB-</w:t>
      </w:r>
      <w:proofErr w:type="gramStart"/>
      <w:r w:rsidRPr="003C166B">
        <w:rPr>
          <w:b/>
          <w:bCs/>
        </w:rPr>
        <w:t>UE;</w:t>
      </w:r>
      <w:proofErr w:type="gramEnd"/>
    </w:p>
    <w:p w14:paraId="7F942A4E" w14:textId="77777777" w:rsidR="00202A1C" w:rsidRPr="003C166B" w:rsidRDefault="00202A1C" w:rsidP="00202A1C">
      <w:pPr>
        <w:pStyle w:val="B1"/>
        <w:rPr>
          <w:b/>
          <w:bCs/>
        </w:rPr>
      </w:pPr>
      <w:r w:rsidRPr="003C166B">
        <w:rPr>
          <w:b/>
          <w:bCs/>
        </w:rPr>
        <w:t>-</w:t>
      </w:r>
      <w:r w:rsidRPr="003C166B">
        <w:rPr>
          <w:b/>
          <w:bCs/>
        </w:rPr>
        <w:tab/>
        <w:t>only IP-based PDU sessions are considered for WAB backhauling.</w:t>
      </w:r>
    </w:p>
    <w:p w14:paraId="0009B47A" w14:textId="77777777" w:rsidR="00202A1C" w:rsidRDefault="00202A1C" w:rsidP="00202A1C">
      <w:pPr>
        <w:rPr>
          <w:b/>
          <w:bCs/>
        </w:rPr>
      </w:pPr>
    </w:p>
    <w:p w14:paraId="3E694EEB" w14:textId="5289803E" w:rsidR="00202A1C" w:rsidRPr="003C166B" w:rsidRDefault="00202A1C" w:rsidP="00202A1C">
      <w:pPr>
        <w:rPr>
          <w:b/>
          <w:bCs/>
          <w:color w:val="4472C4" w:themeColor="accent1"/>
        </w:rPr>
      </w:pPr>
      <w:r w:rsidRPr="003C166B">
        <w:rPr>
          <w:b/>
          <w:bCs/>
        </w:rPr>
        <w:t xml:space="preserve">Proposal 3: RAN3 does not consider the CU/DU split of the </w:t>
      </w:r>
      <w:r>
        <w:rPr>
          <w:b/>
          <w:bCs/>
        </w:rPr>
        <w:t>M</w:t>
      </w:r>
      <w:r w:rsidRPr="003C166B">
        <w:rPr>
          <w:b/>
          <w:bCs/>
        </w:rPr>
        <w:t xml:space="preserve">WAB-gNB. </w:t>
      </w:r>
    </w:p>
    <w:p w14:paraId="549F64BD" w14:textId="77777777" w:rsidR="005C4182" w:rsidRDefault="005C4182" w:rsidP="005C4182">
      <w:pPr>
        <w:rPr>
          <w:b/>
          <w:bCs/>
          <w:lang w:val="sv-SE"/>
        </w:rPr>
      </w:pPr>
    </w:p>
    <w:p w14:paraId="19ABFE5A" w14:textId="66D00010" w:rsidR="005C4182" w:rsidRPr="00960F97" w:rsidRDefault="005C4182" w:rsidP="005C4182">
      <w:pPr>
        <w:rPr>
          <w:b/>
          <w:bCs/>
          <w:lang w:val="sv-SE"/>
        </w:rPr>
      </w:pPr>
      <w:r w:rsidRPr="00960F97">
        <w:rPr>
          <w:b/>
          <w:bCs/>
          <w:lang w:val="sv-SE"/>
        </w:rPr>
        <w:lastRenderedPageBreak/>
        <w:t xml:space="preserve">Proposal 4: Proposal 1 to 3 to be included as requirements into TR 38.799 </w:t>
      </w:r>
    </w:p>
    <w:p w14:paraId="25AA848E" w14:textId="77777777" w:rsidR="005C4182" w:rsidRDefault="005C4182" w:rsidP="00202A1C">
      <w:pPr>
        <w:rPr>
          <w:b/>
          <w:bCs/>
          <w:lang w:val="sv-SE"/>
        </w:rPr>
      </w:pPr>
    </w:p>
    <w:p w14:paraId="1238063D" w14:textId="7A67CE10" w:rsidR="005C4182" w:rsidRPr="005C4182" w:rsidRDefault="005C4182" w:rsidP="005C4182">
      <w:pPr>
        <w:rPr>
          <w:u w:val="single"/>
        </w:rPr>
      </w:pPr>
      <w:r w:rsidRPr="005C4182">
        <w:rPr>
          <w:u w:val="single"/>
        </w:rPr>
        <w:t xml:space="preserve">Proposals related to </w:t>
      </w:r>
      <w:r>
        <w:rPr>
          <w:u w:val="single"/>
        </w:rPr>
        <w:t>key issues identified by SA2</w:t>
      </w:r>
      <w:r w:rsidRPr="005C4182">
        <w:rPr>
          <w:u w:val="single"/>
        </w:rPr>
        <w:t>:</w:t>
      </w:r>
    </w:p>
    <w:p w14:paraId="1B28D201" w14:textId="01E89B54" w:rsidR="00202A1C" w:rsidRPr="00A556CD" w:rsidRDefault="00202A1C" w:rsidP="00202A1C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>Proposal 4:</w:t>
      </w:r>
      <w:r>
        <w:rPr>
          <w:b/>
          <w:bCs/>
          <w:lang w:val="sv-SE"/>
        </w:rPr>
        <w:t xml:space="preserve"> RAN3 to consider</w:t>
      </w:r>
      <w:r w:rsidRPr="00A556CD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 xml:space="preserve">WAB </w:t>
      </w:r>
      <w:r w:rsidRPr="00A556CD">
        <w:rPr>
          <w:b/>
          <w:bCs/>
          <w:lang w:val="sv-SE"/>
        </w:rPr>
        <w:t xml:space="preserve">architecture </w:t>
      </w:r>
      <w:r>
        <w:rPr>
          <w:b/>
          <w:bCs/>
          <w:lang w:val="sv-SE"/>
        </w:rPr>
        <w:t>solutions</w:t>
      </w:r>
      <w:r w:rsidRPr="00A556CD">
        <w:rPr>
          <w:b/>
          <w:bCs/>
          <w:lang w:val="sv-SE"/>
        </w:rPr>
        <w:t xml:space="preserve"> identified by SA2 that </w:t>
      </w:r>
      <w:r>
        <w:rPr>
          <w:b/>
          <w:bCs/>
          <w:lang w:val="sv-SE"/>
        </w:rPr>
        <w:t>have</w:t>
      </w:r>
      <w:r w:rsidRPr="00A556CD">
        <w:rPr>
          <w:b/>
          <w:bCs/>
          <w:lang w:val="sv-SE"/>
        </w:rPr>
        <w:t xml:space="preserve"> RAN</w:t>
      </w:r>
      <w:r>
        <w:rPr>
          <w:b/>
          <w:bCs/>
          <w:lang w:val="sv-SE"/>
        </w:rPr>
        <w:t xml:space="preserve"> impact</w:t>
      </w:r>
      <w:r w:rsidRPr="00A556CD">
        <w:rPr>
          <w:b/>
          <w:bCs/>
          <w:lang w:val="sv-SE"/>
        </w:rPr>
        <w:t xml:space="preserve">. </w:t>
      </w:r>
    </w:p>
    <w:p w14:paraId="0E95AA64" w14:textId="77777777" w:rsidR="00202A1C" w:rsidRDefault="00202A1C" w:rsidP="00202A1C">
      <w:pPr>
        <w:rPr>
          <w:b/>
          <w:bCs/>
          <w:lang w:val="sv-SE"/>
        </w:rPr>
      </w:pPr>
    </w:p>
    <w:p w14:paraId="7D8EC4F8" w14:textId="2082B771" w:rsidR="00202A1C" w:rsidRPr="00A556CD" w:rsidRDefault="00202A1C" w:rsidP="00202A1C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>
        <w:rPr>
          <w:b/>
          <w:bCs/>
          <w:lang w:val="sv-SE"/>
        </w:rPr>
        <w:t>5</w:t>
      </w:r>
      <w:r w:rsidR="00CD2E8C">
        <w:rPr>
          <w:b/>
          <w:bCs/>
          <w:lang w:val="sv-SE"/>
        </w:rPr>
        <w:t>a</w:t>
      </w:r>
      <w:r w:rsidRPr="00A556CD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>For WAB authorization, RAN3 study to wait until SA2 has made more progress.</w:t>
      </w:r>
      <w:r w:rsidRPr="00A556CD">
        <w:rPr>
          <w:b/>
          <w:bCs/>
          <w:lang w:val="sv-SE"/>
        </w:rPr>
        <w:t xml:space="preserve"> </w:t>
      </w:r>
    </w:p>
    <w:p w14:paraId="6C686D4E" w14:textId="77777777" w:rsidR="00CD2E8C" w:rsidRDefault="00CD2E8C" w:rsidP="00CD2E8C">
      <w:pPr>
        <w:rPr>
          <w:b/>
          <w:bCs/>
          <w:lang w:val="sv-SE"/>
        </w:rPr>
      </w:pPr>
    </w:p>
    <w:p w14:paraId="3F14EADB" w14:textId="622F652D" w:rsidR="00CD2E8C" w:rsidRPr="00A556CD" w:rsidRDefault="00CD2E8C" w:rsidP="00CD2E8C">
      <w:pPr>
        <w:rPr>
          <w:b/>
          <w:bCs/>
          <w:lang w:val="sv-SE"/>
        </w:rPr>
      </w:pPr>
      <w:r>
        <w:rPr>
          <w:b/>
          <w:bCs/>
          <w:lang w:val="sv-SE"/>
        </w:rPr>
        <w:t>Proposal 5b: Include TP to TR 38.799</w:t>
      </w:r>
      <w:r w:rsidRPr="00A556CD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>on WAB architecture</w:t>
      </w:r>
      <w:r w:rsidR="005728BD">
        <w:rPr>
          <w:b/>
          <w:bCs/>
          <w:lang w:val="sv-SE"/>
        </w:rPr>
        <w:t xml:space="preserve"> and protocol stacks</w:t>
      </w:r>
      <w:r>
        <w:rPr>
          <w:b/>
          <w:bCs/>
          <w:lang w:val="sv-SE"/>
        </w:rPr>
        <w:t xml:space="preserve"> in the Annex.</w:t>
      </w:r>
    </w:p>
    <w:p w14:paraId="5A272743" w14:textId="77777777" w:rsidR="00202A1C" w:rsidRDefault="00202A1C" w:rsidP="00202A1C">
      <w:pPr>
        <w:rPr>
          <w:u w:val="single"/>
          <w:lang w:val="sv-SE"/>
        </w:rPr>
      </w:pPr>
    </w:p>
    <w:p w14:paraId="25BB4265" w14:textId="1EB67EB2" w:rsidR="00202A1C" w:rsidRPr="00A556CD" w:rsidRDefault="00202A1C" w:rsidP="00202A1C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>
        <w:rPr>
          <w:b/>
          <w:bCs/>
          <w:lang w:val="sv-SE"/>
        </w:rPr>
        <w:t>6</w:t>
      </w:r>
      <w:r w:rsidRPr="00A556CD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 xml:space="preserve">RAN3 </w:t>
      </w:r>
      <w:r w:rsidRPr="006866E4">
        <w:rPr>
          <w:b/>
          <w:bCs/>
          <w:u w:val="single"/>
          <w:lang w:val="sv-SE"/>
        </w:rPr>
        <w:t>not</w:t>
      </w:r>
      <w:r>
        <w:rPr>
          <w:b/>
          <w:bCs/>
          <w:lang w:val="sv-SE"/>
        </w:rPr>
        <w:t xml:space="preserve"> to consider aspects related to control of UE access to the MWAB-node unless explicitly requested by SA2.</w:t>
      </w:r>
      <w:r w:rsidRPr="00A556CD">
        <w:rPr>
          <w:b/>
          <w:bCs/>
          <w:lang w:val="sv-SE"/>
        </w:rPr>
        <w:t xml:space="preserve"> </w:t>
      </w:r>
    </w:p>
    <w:p w14:paraId="2843A3EE" w14:textId="77777777" w:rsidR="005C4182" w:rsidRDefault="005C4182" w:rsidP="00202A1C">
      <w:pPr>
        <w:rPr>
          <w:b/>
          <w:bCs/>
          <w:lang w:val="sv-SE"/>
        </w:rPr>
      </w:pPr>
    </w:p>
    <w:p w14:paraId="38DC37EF" w14:textId="7B593498" w:rsidR="00202A1C" w:rsidRPr="00A556CD" w:rsidRDefault="00202A1C" w:rsidP="00202A1C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>
        <w:rPr>
          <w:b/>
          <w:bCs/>
          <w:lang w:val="sv-SE"/>
        </w:rPr>
        <w:t>7</w:t>
      </w:r>
      <w:r w:rsidRPr="00A556CD">
        <w:rPr>
          <w:b/>
          <w:bCs/>
          <w:lang w:val="sv-SE"/>
        </w:rPr>
        <w:t>:</w:t>
      </w:r>
      <w:r>
        <w:rPr>
          <w:b/>
          <w:bCs/>
          <w:lang w:val="sv-SE"/>
        </w:rPr>
        <w:t xml:space="preserve"> For MWAB-node mobility, RAN3 to consider</w:t>
      </w:r>
      <w:r w:rsidRPr="00A556CD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>issues and solutions with RAN impact identified by SA2 as well as additional issues that are within RAN3 scope.</w:t>
      </w:r>
      <w:r w:rsidRPr="00A556CD">
        <w:rPr>
          <w:b/>
          <w:bCs/>
          <w:lang w:val="sv-SE"/>
        </w:rPr>
        <w:t xml:space="preserve"> </w:t>
      </w:r>
    </w:p>
    <w:p w14:paraId="24B64780" w14:textId="77777777" w:rsidR="00202A1C" w:rsidRDefault="00202A1C" w:rsidP="00202A1C">
      <w:pPr>
        <w:rPr>
          <w:b/>
          <w:bCs/>
          <w:lang w:val="sv-SE"/>
        </w:rPr>
      </w:pPr>
    </w:p>
    <w:p w14:paraId="55F24BBB" w14:textId="2B1A22D0" w:rsidR="00202A1C" w:rsidRPr="00A556CD" w:rsidRDefault="00202A1C" w:rsidP="00202A1C">
      <w:pPr>
        <w:rPr>
          <w:b/>
          <w:bCs/>
          <w:lang w:val="sv-SE"/>
        </w:rPr>
      </w:pPr>
      <w:r w:rsidRPr="00A556CD">
        <w:rPr>
          <w:b/>
          <w:bCs/>
          <w:lang w:val="sv-SE"/>
        </w:rPr>
        <w:t xml:space="preserve">Proposal </w:t>
      </w:r>
      <w:r>
        <w:rPr>
          <w:b/>
          <w:bCs/>
          <w:lang w:val="sv-SE"/>
        </w:rPr>
        <w:t>8</w:t>
      </w:r>
      <w:r w:rsidRPr="00A556CD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>RAN3 not to consider aspects related to location services unless explicitly requested by SA2.</w:t>
      </w:r>
    </w:p>
    <w:p w14:paraId="3C60EB01" w14:textId="77777777" w:rsidR="00776AF3" w:rsidRPr="00202A1C" w:rsidRDefault="00776AF3" w:rsidP="00776AF3">
      <w:pPr>
        <w:rPr>
          <w:lang w:val="sv-SE"/>
        </w:rPr>
      </w:pP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73B54641" w14:textId="77777777" w:rsidR="00995E3B" w:rsidRPr="00550110" w:rsidRDefault="00995E3B" w:rsidP="00995E3B">
      <w:r>
        <w:t xml:space="preserve">[1]  RP-240319, Revised SID on Study on additional topological enhancements for NR, TSG RAN Meeting #103, Maastricht, Netherlands, March 2024 </w:t>
      </w:r>
    </w:p>
    <w:p w14:paraId="61F21CFC" w14:textId="77777777" w:rsidR="00A47EB7" w:rsidRDefault="00A47EB7" w:rsidP="003756BC">
      <w:pPr>
        <w:spacing w:before="120" w:after="240"/>
        <w:rPr>
          <w:b/>
          <w:bCs/>
        </w:rPr>
      </w:pPr>
    </w:p>
    <w:p w14:paraId="75ACA11E" w14:textId="77777777" w:rsidR="00EF02D7" w:rsidRDefault="00EF02D7" w:rsidP="00EF02D7">
      <w:pPr>
        <w:spacing w:before="120" w:after="240"/>
        <w:rPr>
          <w:b/>
          <w:bCs/>
        </w:rPr>
      </w:pPr>
    </w:p>
    <w:p w14:paraId="7AADF7FA" w14:textId="77777777" w:rsidR="00EF02D7" w:rsidRPr="00320A6B" w:rsidRDefault="00EF02D7" w:rsidP="00EF02D7">
      <w:pPr>
        <w:pStyle w:val="Heading1"/>
      </w:pPr>
      <w:r>
        <w:t>Annex</w:t>
      </w:r>
    </w:p>
    <w:p w14:paraId="7F0F2A3A" w14:textId="77777777" w:rsidR="00EF02D7" w:rsidRDefault="00EF02D7" w:rsidP="00EF02D7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  <w:r>
        <w:rPr>
          <w:lang w:val="en-US"/>
        </w:rPr>
        <w:t>TP to TR 38.xxx on Study for Additional Topological Enhancements.</w:t>
      </w:r>
    </w:p>
    <w:p w14:paraId="03D3EF61" w14:textId="77777777" w:rsidR="00EF02D7" w:rsidRDefault="00EF02D7" w:rsidP="00EF02D7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02D7" w14:paraId="4AC89A64" w14:textId="77777777" w:rsidTr="00EA4EC5">
        <w:tc>
          <w:tcPr>
            <w:tcW w:w="9631" w:type="dxa"/>
            <w:shd w:val="clear" w:color="auto" w:fill="FFFFCC"/>
          </w:tcPr>
          <w:p w14:paraId="74931CE6" w14:textId="77777777" w:rsidR="00EF02D7" w:rsidRPr="008D5125" w:rsidRDefault="00EF02D7" w:rsidP="00EA4E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lang w:val="en-US"/>
              </w:rPr>
            </w:pPr>
            <w:r w:rsidRPr="008D5125">
              <w:rPr>
                <w:b/>
                <w:bCs/>
                <w:lang w:val="en-US"/>
              </w:rPr>
              <w:t>Start of Change</w:t>
            </w:r>
          </w:p>
        </w:tc>
      </w:tr>
    </w:tbl>
    <w:p w14:paraId="0CD7CB78" w14:textId="77777777" w:rsidR="00EF02D7" w:rsidRDefault="00EF02D7" w:rsidP="00EF02D7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4DA5659A" w14:textId="77777777" w:rsidR="00EF02D7" w:rsidRDefault="00EF02D7" w:rsidP="00EF02D7">
      <w:pPr>
        <w:pStyle w:val="Heading1"/>
        <w:rPr>
          <w:ins w:id="0" w:author="Qualcomm" w:date="2024-03-27T16:06:00Z"/>
          <w:lang w:val="en-US"/>
        </w:rPr>
      </w:pPr>
      <w:ins w:id="1" w:author="Qualcomm" w:date="2024-03-27T16:06:00Z">
        <w:r>
          <w:rPr>
            <w:lang w:val="en-US"/>
          </w:rPr>
          <w:t xml:space="preserve">X </w:t>
        </w:r>
        <w:r>
          <w:rPr>
            <w:lang w:val="en-US"/>
          </w:rPr>
          <w:tab/>
          <w:t>Wireless Access and Backhaul</w:t>
        </w:r>
      </w:ins>
    </w:p>
    <w:p w14:paraId="5D37A8D3" w14:textId="50BA4960" w:rsidR="00EF02D7" w:rsidRDefault="00EF02D7" w:rsidP="00EF02D7">
      <w:pPr>
        <w:pStyle w:val="Heading2"/>
        <w:rPr>
          <w:ins w:id="2" w:author="Qualcomm" w:date="2024-03-27T16:06:00Z"/>
          <w:lang w:val="en-US"/>
        </w:rPr>
      </w:pPr>
      <w:ins w:id="3" w:author="Qualcomm" w:date="2024-03-27T16:06:00Z">
        <w:r>
          <w:rPr>
            <w:lang w:val="en-US"/>
          </w:rPr>
          <w:t>X.</w:t>
        </w:r>
      </w:ins>
      <w:ins w:id="4" w:author="Qualcomm" w:date="2024-04-05T12:17:00Z">
        <w:r>
          <w:rPr>
            <w:lang w:val="en-US"/>
          </w:rPr>
          <w:t>Y</w:t>
        </w:r>
      </w:ins>
      <w:ins w:id="5" w:author="Qualcomm" w:date="2024-03-27T16:06:00Z">
        <w:r>
          <w:rPr>
            <w:lang w:val="en-US"/>
          </w:rPr>
          <w:tab/>
        </w:r>
      </w:ins>
      <w:ins w:id="6" w:author="Qualcomm" w:date="2024-04-05T12:17:00Z">
        <w:r>
          <w:rPr>
            <w:lang w:val="en-US"/>
          </w:rPr>
          <w:t>Architecture</w:t>
        </w:r>
      </w:ins>
    </w:p>
    <w:p w14:paraId="3B54855D" w14:textId="6DF77E2E" w:rsidR="00EF02D7" w:rsidRDefault="00CB625F" w:rsidP="00EF02D7">
      <w:pPr>
        <w:rPr>
          <w:ins w:id="7" w:author="Qualcomm" w:date="2024-03-27T16:06:00Z"/>
          <w:lang w:val="en-US"/>
        </w:rPr>
      </w:pPr>
      <w:ins w:id="8" w:author="Qualcomm" w:date="2024-04-05T13:41:00Z">
        <w:r>
          <w:rPr>
            <w:lang w:val="en-US"/>
          </w:rPr>
          <w:t>Figure X.Y-1 shows the w</w:t>
        </w:r>
      </w:ins>
      <w:ins w:id="9" w:author="Qualcomm" w:date="2024-03-27T16:06:00Z">
        <w:r w:rsidR="00EF02D7">
          <w:rPr>
            <w:lang w:val="en-US"/>
          </w:rPr>
          <w:t xml:space="preserve">ireless access and backhaul (WAB) </w:t>
        </w:r>
      </w:ins>
      <w:ins w:id="10" w:author="Qualcomm" w:date="2024-04-05T12:19:00Z">
        <w:r w:rsidR="002C330D">
          <w:rPr>
            <w:lang w:val="en-US"/>
          </w:rPr>
          <w:t>architecture based on TR 23.700</w:t>
        </w:r>
      </w:ins>
      <w:ins w:id="11" w:author="Qualcomm" w:date="2024-04-05T13:42:00Z">
        <w:r>
          <w:rPr>
            <w:lang w:val="en-US"/>
          </w:rPr>
          <w:t>-06</w:t>
        </w:r>
      </w:ins>
      <w:ins w:id="12" w:author="Qualcomm" w:date="2024-03-27T16:06:00Z">
        <w:r w:rsidR="00EF02D7">
          <w:rPr>
            <w:lang w:val="en-US"/>
          </w:rPr>
          <w:t>:</w:t>
        </w:r>
      </w:ins>
    </w:p>
    <w:p w14:paraId="276436D2" w14:textId="7E65DCB6" w:rsidR="002C330D" w:rsidRPr="001B7C50" w:rsidRDefault="002C330D" w:rsidP="002C330D">
      <w:pPr>
        <w:pStyle w:val="TH"/>
        <w:rPr>
          <w:ins w:id="13" w:author="Qualcomm" w:date="2024-04-05T12:18:00Z"/>
        </w:rPr>
      </w:pPr>
      <w:ins w:id="14" w:author="Qualcomm" w:date="2024-04-05T12:18:00Z">
        <w:r w:rsidRPr="005C41A7">
          <w:object w:dxaOrig="9315" w:dyaOrig="4186" w14:anchorId="5D41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1pt;height:209.35pt" o:ole="">
              <v:imagedata r:id="rId11" o:title=""/>
            </v:shape>
            <o:OLEObject Type="Embed" ProgID="Visio.Drawing.15" ShapeID="_x0000_i1025" DrawAspect="Content" ObjectID="_1773830563" r:id="rId12"/>
          </w:object>
        </w:r>
      </w:ins>
    </w:p>
    <w:p w14:paraId="4A97CF29" w14:textId="05BB93C9" w:rsidR="002C330D" w:rsidRDefault="002C330D" w:rsidP="002C330D">
      <w:pPr>
        <w:pStyle w:val="TF"/>
        <w:rPr>
          <w:ins w:id="15" w:author="Qualcomm" w:date="2024-04-05T13:39:00Z"/>
        </w:rPr>
      </w:pPr>
      <w:bookmarkStart w:id="16" w:name="_CRFigureD_31"/>
      <w:ins w:id="17" w:author="Qualcomm" w:date="2024-04-05T12:18:00Z">
        <w:r w:rsidRPr="001B7C50">
          <w:t xml:space="preserve">Figure </w:t>
        </w:r>
      </w:ins>
      <w:bookmarkEnd w:id="16"/>
      <w:ins w:id="18" w:author="Qualcomm" w:date="2024-04-05T13:38:00Z">
        <w:r w:rsidR="00F240E4">
          <w:t>X.Y</w:t>
        </w:r>
      </w:ins>
      <w:ins w:id="19" w:author="Qualcomm" w:date="2024-04-05T12:18:00Z">
        <w:r w:rsidRPr="001B7C50">
          <w:t xml:space="preserve">-1: </w:t>
        </w:r>
        <w:r>
          <w:t>MWAB</w:t>
        </w:r>
        <w:r w:rsidRPr="001B7C50">
          <w:t xml:space="preserve"> architecture for 5GS</w:t>
        </w:r>
      </w:ins>
    </w:p>
    <w:p w14:paraId="1FC53B03" w14:textId="77777777" w:rsidR="00D50272" w:rsidRDefault="00D50272" w:rsidP="002C330D">
      <w:pPr>
        <w:pStyle w:val="TF"/>
        <w:rPr>
          <w:ins w:id="20" w:author="Qualcomm" w:date="2024-04-05T13:39:00Z"/>
        </w:rPr>
      </w:pPr>
    </w:p>
    <w:p w14:paraId="6D517FC7" w14:textId="4DC4566A" w:rsidR="00D50272" w:rsidRPr="00311C0B" w:rsidRDefault="00D50272" w:rsidP="00311C0B">
      <w:pPr>
        <w:pStyle w:val="TF"/>
        <w:jc w:val="left"/>
        <w:rPr>
          <w:ins w:id="21" w:author="Qualcomm" w:date="2024-04-05T12:18:00Z"/>
          <w:b w:val="0"/>
          <w:bCs/>
          <w:lang w:eastAsia="ko-KR"/>
        </w:rPr>
      </w:pPr>
      <w:ins w:id="22" w:author="Qualcomm" w:date="2024-04-05T13:39:00Z">
        <w:r w:rsidRPr="00311C0B">
          <w:rPr>
            <w:b w:val="0"/>
            <w:bCs/>
          </w:rPr>
          <w:t>Figure X.Y</w:t>
        </w:r>
      </w:ins>
      <w:ins w:id="23" w:author="Qualcomm" w:date="2024-04-05T13:40:00Z">
        <w:r w:rsidRPr="00311C0B">
          <w:rPr>
            <w:b w:val="0"/>
            <w:bCs/>
          </w:rPr>
          <w:t xml:space="preserve">-2 </w:t>
        </w:r>
        <w:r>
          <w:rPr>
            <w:b w:val="0"/>
            <w:bCs/>
          </w:rPr>
          <w:t>shows p</w:t>
        </w:r>
        <w:r w:rsidRPr="00311C0B">
          <w:rPr>
            <w:b w:val="0"/>
            <w:bCs/>
          </w:rPr>
          <w:t xml:space="preserve">rotocol stack examples of control plane and user plane transport for </w:t>
        </w:r>
        <w:r>
          <w:rPr>
            <w:b w:val="0"/>
            <w:bCs/>
          </w:rPr>
          <w:t xml:space="preserve">a </w:t>
        </w:r>
        <w:r w:rsidRPr="00311C0B">
          <w:rPr>
            <w:b w:val="0"/>
            <w:bCs/>
          </w:rPr>
          <w:t xml:space="preserve">UE connected </w:t>
        </w:r>
      </w:ins>
      <w:ins w:id="24" w:author="Qualcomm" w:date="2024-04-05T13:41:00Z">
        <w:r>
          <w:rPr>
            <w:b w:val="0"/>
            <w:bCs/>
          </w:rPr>
          <w:t xml:space="preserve">to the network </w:t>
        </w:r>
      </w:ins>
      <w:ins w:id="25" w:author="Qualcomm" w:date="2024-04-05T13:40:00Z">
        <w:r w:rsidRPr="00311C0B">
          <w:rPr>
            <w:b w:val="0"/>
            <w:bCs/>
          </w:rPr>
          <w:t xml:space="preserve">via </w:t>
        </w:r>
      </w:ins>
      <w:ins w:id="26" w:author="Qualcomm" w:date="2024-04-05T13:41:00Z">
        <w:r>
          <w:rPr>
            <w:b w:val="0"/>
            <w:bCs/>
          </w:rPr>
          <w:t xml:space="preserve">a </w:t>
        </w:r>
      </w:ins>
      <w:ins w:id="27" w:author="Qualcomm" w:date="2024-04-05T13:40:00Z">
        <w:r w:rsidRPr="00311C0B">
          <w:rPr>
            <w:b w:val="0"/>
            <w:bCs/>
          </w:rPr>
          <w:t>MWAB-node</w:t>
        </w:r>
        <w:r>
          <w:rPr>
            <w:b w:val="0"/>
            <w:bCs/>
          </w:rPr>
          <w:t>.</w:t>
        </w:r>
      </w:ins>
    </w:p>
    <w:p w14:paraId="724531C7" w14:textId="78B64421" w:rsidR="00F240E4" w:rsidRPr="00E23CFA" w:rsidRDefault="00F240E4" w:rsidP="00F240E4">
      <w:pPr>
        <w:pStyle w:val="TH"/>
        <w:rPr>
          <w:ins w:id="28" w:author="Qualcomm" w:date="2024-04-05T12:21:00Z"/>
          <w:rFonts w:eastAsia="SimSun"/>
        </w:rPr>
      </w:pPr>
      <w:ins w:id="29" w:author="Qualcomm" w:date="2024-04-05T13:38:00Z">
        <w:r>
          <w:object w:dxaOrig="9736" w:dyaOrig="7711" w14:anchorId="695B774F">
            <v:shape id="_x0000_i1033" type="#_x0000_t75" style="width:482.2pt;height:381.8pt" o:ole="">
              <v:imagedata r:id="rId13" o:title=""/>
            </v:shape>
            <o:OLEObject Type="Embed" ProgID="Visio.Drawing.15" ShapeID="_x0000_i1033" DrawAspect="Content" ObjectID="_1773830564" r:id="rId14"/>
          </w:object>
        </w:r>
      </w:ins>
    </w:p>
    <w:p w14:paraId="63939C46" w14:textId="205CFF5D" w:rsidR="00F240E4" w:rsidRPr="00E23CFA" w:rsidRDefault="00F240E4" w:rsidP="00F240E4">
      <w:pPr>
        <w:pStyle w:val="TF"/>
        <w:rPr>
          <w:ins w:id="30" w:author="Qualcomm" w:date="2024-04-05T12:21:00Z"/>
        </w:rPr>
      </w:pPr>
      <w:ins w:id="31" w:author="Qualcomm" w:date="2024-04-05T12:21:00Z">
        <w:r w:rsidRPr="00E23CFA">
          <w:t xml:space="preserve">Figure </w:t>
        </w:r>
      </w:ins>
      <w:ins w:id="32" w:author="Qualcomm" w:date="2024-04-05T13:38:00Z">
        <w:r>
          <w:t>X.Y-2</w:t>
        </w:r>
      </w:ins>
      <w:ins w:id="33" w:author="Qualcomm" w:date="2024-04-05T12:21:00Z">
        <w:r w:rsidRPr="00E23CFA">
          <w:t xml:space="preserve">: Protocol </w:t>
        </w:r>
      </w:ins>
      <w:ins w:id="34" w:author="Qualcomm" w:date="2024-04-05T13:39:00Z">
        <w:r>
          <w:t>s</w:t>
        </w:r>
      </w:ins>
      <w:ins w:id="35" w:author="Qualcomm" w:date="2024-04-05T12:21:00Z">
        <w:r w:rsidRPr="00E23CFA">
          <w:t xml:space="preserve">tack examples </w:t>
        </w:r>
      </w:ins>
      <w:ins w:id="36" w:author="Qualcomm" w:date="2024-04-05T13:40:00Z">
        <w:r w:rsidR="00D50272">
          <w:t xml:space="preserve">of </w:t>
        </w:r>
      </w:ins>
      <w:ins w:id="37" w:author="Qualcomm" w:date="2024-04-05T13:38:00Z">
        <w:r>
          <w:t>control plane and user plane transport</w:t>
        </w:r>
      </w:ins>
      <w:ins w:id="38" w:author="Qualcomm" w:date="2024-04-05T13:39:00Z">
        <w:r>
          <w:t xml:space="preserve"> </w:t>
        </w:r>
      </w:ins>
      <w:ins w:id="39" w:author="Qualcomm" w:date="2024-04-05T13:40:00Z">
        <w:r w:rsidR="00D50272">
          <w:t>for</w:t>
        </w:r>
      </w:ins>
      <w:ins w:id="40" w:author="Qualcomm" w:date="2024-04-05T13:39:00Z">
        <w:r>
          <w:t xml:space="preserve"> UE connected via MWAB-</w:t>
        </w:r>
        <w:proofErr w:type="gramStart"/>
        <w:r>
          <w:t>node</w:t>
        </w:r>
      </w:ins>
      <w:proofErr w:type="gramEnd"/>
    </w:p>
    <w:p w14:paraId="3010C52F" w14:textId="77777777" w:rsidR="00EF02D7" w:rsidRPr="00D52859" w:rsidDel="00D52859" w:rsidRDefault="00EF02D7" w:rsidP="00EF02D7">
      <w:pPr>
        <w:pStyle w:val="ListParagraph"/>
        <w:widowControl w:val="0"/>
        <w:autoSpaceDE w:val="0"/>
        <w:autoSpaceDN w:val="0"/>
        <w:adjustRightInd w:val="0"/>
        <w:spacing w:after="0" w:line="360" w:lineRule="auto"/>
        <w:rPr>
          <w:del w:id="41" w:author="Qualcomm" w:date="2024-03-27T16:06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02D7" w14:paraId="7F8CBBCA" w14:textId="77777777" w:rsidTr="00EA4EC5">
        <w:tc>
          <w:tcPr>
            <w:tcW w:w="9631" w:type="dxa"/>
            <w:shd w:val="clear" w:color="auto" w:fill="FFFFCC"/>
          </w:tcPr>
          <w:p w14:paraId="0E697A7D" w14:textId="77777777" w:rsidR="00EF02D7" w:rsidRPr="008D5125" w:rsidRDefault="00EF02D7" w:rsidP="00EA4E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End</w:t>
            </w:r>
            <w:r w:rsidRPr="008D5125">
              <w:rPr>
                <w:b/>
                <w:bCs/>
                <w:lang w:val="en-US"/>
              </w:rPr>
              <w:t xml:space="preserve"> of Change</w:t>
            </w:r>
          </w:p>
        </w:tc>
      </w:tr>
    </w:tbl>
    <w:p w14:paraId="550D1EEE" w14:textId="77777777" w:rsidR="00EF02D7" w:rsidRPr="00960E5A" w:rsidRDefault="00EF02D7" w:rsidP="00EF02D7"/>
    <w:p w14:paraId="1313B252" w14:textId="77777777" w:rsidR="00EF02D7" w:rsidRDefault="00EF02D7" w:rsidP="003756BC">
      <w:pPr>
        <w:spacing w:before="120" w:after="240"/>
        <w:rPr>
          <w:b/>
          <w:bCs/>
        </w:rPr>
      </w:pPr>
    </w:p>
    <w:sectPr w:rsidR="00EF02D7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EF2B8" w14:textId="77777777" w:rsidR="00F22D5F" w:rsidRDefault="00F22D5F">
      <w:r>
        <w:separator/>
      </w:r>
    </w:p>
  </w:endnote>
  <w:endnote w:type="continuationSeparator" w:id="0">
    <w:p w14:paraId="0A6AC5AF" w14:textId="77777777" w:rsidR="00F22D5F" w:rsidRDefault="00F2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6F4E7" w14:textId="77777777" w:rsidR="00F22D5F" w:rsidRDefault="00F22D5F">
      <w:r>
        <w:separator/>
      </w:r>
    </w:p>
  </w:footnote>
  <w:footnote w:type="continuationSeparator" w:id="0">
    <w:p w14:paraId="41B4DFB1" w14:textId="77777777" w:rsidR="00F22D5F" w:rsidRDefault="00F22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num w:numId="1" w16cid:durableId="1145202652">
    <w:abstractNumId w:val="14"/>
  </w:num>
  <w:num w:numId="2" w16cid:durableId="446775667">
    <w:abstractNumId w:val="11"/>
  </w:num>
  <w:num w:numId="3" w16cid:durableId="272367804">
    <w:abstractNumId w:val="2"/>
  </w:num>
  <w:num w:numId="4" w16cid:durableId="1808548696">
    <w:abstractNumId w:val="10"/>
  </w:num>
  <w:num w:numId="5" w16cid:durableId="779766012">
    <w:abstractNumId w:val="8"/>
  </w:num>
  <w:num w:numId="6" w16cid:durableId="1243177928">
    <w:abstractNumId w:val="0"/>
  </w:num>
  <w:num w:numId="7" w16cid:durableId="557864681">
    <w:abstractNumId w:val="7"/>
  </w:num>
  <w:num w:numId="8" w16cid:durableId="756172420">
    <w:abstractNumId w:val="3"/>
  </w:num>
  <w:num w:numId="9" w16cid:durableId="997805695">
    <w:abstractNumId w:val="5"/>
  </w:num>
  <w:num w:numId="10" w16cid:durableId="1950424963">
    <w:abstractNumId w:val="12"/>
  </w:num>
  <w:num w:numId="11" w16cid:durableId="1872256242">
    <w:abstractNumId w:val="13"/>
  </w:num>
  <w:num w:numId="12" w16cid:durableId="1876381340">
    <w:abstractNumId w:val="1"/>
  </w:num>
  <w:num w:numId="13" w16cid:durableId="2131168642">
    <w:abstractNumId w:val="9"/>
  </w:num>
  <w:num w:numId="14" w16cid:durableId="1071734126">
    <w:abstractNumId w:val="6"/>
  </w:num>
  <w:num w:numId="15" w16cid:durableId="1908883433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A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6CE1"/>
    <w:rsid w:val="00157634"/>
    <w:rsid w:val="0015777C"/>
    <w:rsid w:val="00157A0F"/>
    <w:rsid w:val="00157B0B"/>
    <w:rsid w:val="00157B71"/>
    <w:rsid w:val="00160065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746"/>
    <w:rsid w:val="00200946"/>
    <w:rsid w:val="0020111A"/>
    <w:rsid w:val="00201212"/>
    <w:rsid w:val="002016BF"/>
    <w:rsid w:val="00201844"/>
    <w:rsid w:val="00201B08"/>
    <w:rsid w:val="00202511"/>
    <w:rsid w:val="002029A9"/>
    <w:rsid w:val="00202A1C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30D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D7531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C0B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5BE"/>
    <w:rsid w:val="00371744"/>
    <w:rsid w:val="00372881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66B"/>
    <w:rsid w:val="003C1BCC"/>
    <w:rsid w:val="003C2271"/>
    <w:rsid w:val="003C3D83"/>
    <w:rsid w:val="003C407B"/>
    <w:rsid w:val="003C4E37"/>
    <w:rsid w:val="003C5531"/>
    <w:rsid w:val="003C6194"/>
    <w:rsid w:val="003C66DE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135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555"/>
    <w:rsid w:val="004B5CED"/>
    <w:rsid w:val="004B6073"/>
    <w:rsid w:val="004B68D7"/>
    <w:rsid w:val="004B6A76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592"/>
    <w:rsid w:val="00544A36"/>
    <w:rsid w:val="0054631D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57E6E"/>
    <w:rsid w:val="0056076A"/>
    <w:rsid w:val="00562444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8BD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6F9F"/>
    <w:rsid w:val="005A71C1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EC"/>
    <w:rsid w:val="005C25FE"/>
    <w:rsid w:val="005C268D"/>
    <w:rsid w:val="005C2845"/>
    <w:rsid w:val="005C3BB4"/>
    <w:rsid w:val="005C3C11"/>
    <w:rsid w:val="005C4182"/>
    <w:rsid w:val="005C43EE"/>
    <w:rsid w:val="005C528A"/>
    <w:rsid w:val="005C5C31"/>
    <w:rsid w:val="005C6D27"/>
    <w:rsid w:val="005C7E45"/>
    <w:rsid w:val="005D3033"/>
    <w:rsid w:val="005D30D4"/>
    <w:rsid w:val="005D30EC"/>
    <w:rsid w:val="005D3515"/>
    <w:rsid w:val="005D5447"/>
    <w:rsid w:val="005D661E"/>
    <w:rsid w:val="005D7269"/>
    <w:rsid w:val="005D7AB4"/>
    <w:rsid w:val="005E0910"/>
    <w:rsid w:val="005E13E6"/>
    <w:rsid w:val="005E1A07"/>
    <w:rsid w:val="005E3650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7F3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7F7A07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4A5"/>
    <w:rsid w:val="008337D3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0F9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9B2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5D36"/>
    <w:rsid w:val="00A36439"/>
    <w:rsid w:val="00A40123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AF6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672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7E34"/>
    <w:rsid w:val="00C70275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81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25F"/>
    <w:rsid w:val="00CB6655"/>
    <w:rsid w:val="00CB7161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2E8C"/>
    <w:rsid w:val="00CD3BD9"/>
    <w:rsid w:val="00CD3E1F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272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4F1D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02D7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6504"/>
    <w:rsid w:val="00F16FED"/>
    <w:rsid w:val="00F17066"/>
    <w:rsid w:val="00F2026E"/>
    <w:rsid w:val="00F20B49"/>
    <w:rsid w:val="00F20C7B"/>
    <w:rsid w:val="00F2210A"/>
    <w:rsid w:val="00F22D5F"/>
    <w:rsid w:val="00F22D77"/>
    <w:rsid w:val="00F240E4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94</TotalTime>
  <Pages>6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</cp:lastModifiedBy>
  <cp:revision>12</cp:revision>
  <dcterms:created xsi:type="dcterms:W3CDTF">2024-04-04T23:07:00Z</dcterms:created>
  <dcterms:modified xsi:type="dcterms:W3CDTF">2024-04-05T17:48:00Z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